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outlineLvl w:val="0"/>
        <w:rPr>
          <w:lang w:val="en-US" w:eastAsia="zh-CN"/>
        </w:rPr>
      </w:pPr>
      <w:r>
        <w:t>3GPP TSG-RAN WG3 Meeting #</w:t>
      </w:r>
      <w:r>
        <w:rPr>
          <w:rFonts w:hint="eastAsia" w:eastAsia="宋体"/>
        </w:rPr>
        <w:t>121bis</w:t>
      </w:r>
      <w:r>
        <w:tab/>
      </w:r>
      <w:r>
        <w:rPr>
          <w:rFonts w:hint="eastAsia"/>
        </w:rPr>
        <w:t>R3-235426</w:t>
      </w:r>
    </w:p>
    <w:p>
      <w:pPr>
        <w:pStyle w:val="117"/>
        <w:outlineLvl w:val="0"/>
      </w:pPr>
      <w:r>
        <w:rPr>
          <w:rFonts w:hint="eastAsia" w:eastAsia="宋体"/>
        </w:rPr>
        <w:t>Xiamen</w:t>
      </w:r>
      <w:r>
        <w:t>,</w:t>
      </w:r>
      <w:r>
        <w:rPr>
          <w:rFonts w:hint="eastAsia" w:eastAsia="宋体"/>
        </w:rPr>
        <w:t xml:space="preserve"> China,</w:t>
      </w:r>
      <w:r>
        <w:t xml:space="preserve"> </w:t>
      </w:r>
      <w:r>
        <w:rPr>
          <w:rFonts w:hint="eastAsia" w:eastAsia="宋体"/>
        </w:rPr>
        <w:t>Oct.9</w:t>
      </w:r>
      <w:r>
        <w:rPr>
          <w:rFonts w:hint="eastAsia" w:eastAsia="宋体"/>
          <w:vertAlign w:val="superscript"/>
        </w:rPr>
        <w:t xml:space="preserve">th </w:t>
      </w:r>
      <w:r>
        <w:rPr>
          <w:rFonts w:hint="eastAsia" w:eastAsia="宋体"/>
        </w:rPr>
        <w:t>- Oct.13</w:t>
      </w:r>
      <w:r>
        <w:rPr>
          <w:rFonts w:hint="eastAsia" w:eastAsia="宋体"/>
          <w:vertAlign w:val="superscript"/>
        </w:rPr>
        <w:t>th</w:t>
      </w:r>
      <w:r>
        <w:rPr>
          <w:rFonts w:hint="eastAsia" w:eastAsia="宋体"/>
        </w:rPr>
        <w:t>, 2023</w:t>
      </w:r>
    </w:p>
    <w:p>
      <w:pPr>
        <w:pStyle w:val="3"/>
        <w:rPr>
          <w:rFonts w:cs="Arial"/>
          <w:bCs/>
          <w:sz w:val="24"/>
          <w:szCs w:val="24"/>
        </w:rPr>
      </w:pPr>
      <w:r>
        <w:rPr>
          <w:rFonts w:cs="Arial"/>
          <w:bCs/>
          <w:sz w:val="24"/>
          <w:szCs w:val="24"/>
        </w:rPr>
        <w:t xml:space="preserve"> </w:t>
      </w:r>
    </w:p>
    <w:p>
      <w:pPr>
        <w:pStyle w:val="3"/>
        <w:rPr>
          <w:rFonts w:cs="Arial"/>
          <w:bCs/>
          <w:sz w:val="24"/>
          <w:szCs w:val="24"/>
        </w:rPr>
      </w:pPr>
      <w:r>
        <w:rPr>
          <w:rFonts w:cs="Arial"/>
          <w:bCs/>
          <w:sz w:val="24"/>
          <w:szCs w:val="24"/>
        </w:rPr>
        <w:t xml:space="preserve"> </w:t>
      </w:r>
    </w:p>
    <w:p>
      <w:pPr>
        <w:pStyle w:val="88"/>
        <w:outlineLvl w:val="0"/>
        <w:rPr>
          <w:rFonts w:eastAsia="宋体"/>
        </w:rPr>
      </w:pPr>
      <w:r>
        <w:t>Agenda Item:</w:t>
      </w:r>
      <w:r>
        <w:tab/>
      </w:r>
      <w:r>
        <w:rPr>
          <w:rFonts w:hint="eastAsia" w:eastAsia="宋体"/>
        </w:rPr>
        <w:t>12.2.2.</w:t>
      </w:r>
      <w:r>
        <w:rPr>
          <w:rFonts w:eastAsia="宋体"/>
        </w:rPr>
        <w:t>1</w:t>
      </w:r>
    </w:p>
    <w:p>
      <w:pPr>
        <w:pStyle w:val="88"/>
        <w:outlineLvl w:val="0"/>
        <w:rPr>
          <w:rFonts w:eastAsia="宋体"/>
        </w:rPr>
      </w:pPr>
      <w:r>
        <w:t>Source:</w:t>
      </w:r>
      <w:r>
        <w:tab/>
      </w:r>
      <w:r>
        <w:rPr>
          <w:rFonts w:hint="eastAsia" w:eastAsia="宋体"/>
        </w:rPr>
        <w:t>ZTE</w:t>
      </w:r>
    </w:p>
    <w:p>
      <w:pPr>
        <w:pStyle w:val="88"/>
        <w:ind w:left="1985" w:hanging="1985"/>
        <w:outlineLvl w:val="0"/>
      </w:pPr>
      <w:r>
        <w:t>Title:</w:t>
      </w:r>
      <w:r>
        <w:tab/>
      </w:r>
      <w:r>
        <w:rPr>
          <w:rFonts w:hint="eastAsia" w:eastAsia="宋体"/>
          <w:lang w:val="en-US" w:eastAsia="zh-CN"/>
        </w:rPr>
        <w:t xml:space="preserve">(TP to 38.423) </w:t>
      </w:r>
      <w:r>
        <w:t>Further discussion on remaining issues for LB</w:t>
      </w:r>
    </w:p>
    <w:p>
      <w:pPr>
        <w:pStyle w:val="88"/>
        <w:outlineLvl w:val="0"/>
      </w:pPr>
      <w:r>
        <w:t>Document for:</w:t>
      </w:r>
      <w:r>
        <w:tab/>
      </w:r>
      <w:r>
        <w:t>Discussion</w:t>
      </w:r>
    </w:p>
    <w:p>
      <w:pPr>
        <w:pStyle w:val="2"/>
        <w:rPr>
          <w:rFonts w:cs="Arial"/>
        </w:rPr>
      </w:pPr>
      <w:r>
        <w:rPr>
          <w:rFonts w:cs="Arial"/>
        </w:rPr>
        <w:t>1</w:t>
      </w:r>
      <w:r>
        <w:rPr>
          <w:rFonts w:cs="Arial"/>
        </w:rPr>
        <w:tab/>
      </w:r>
      <w:r>
        <w:rPr>
          <w:rFonts w:cs="Arial"/>
        </w:rPr>
        <w:t>Introduction</w:t>
      </w:r>
    </w:p>
    <w:p>
      <w:bookmarkStart w:id="0" w:name="_Hlk48630882"/>
      <w:r>
        <w:rPr>
          <w:rFonts w:hint="eastAsia"/>
        </w:rPr>
        <w:t>Following are the agreements and open issues left in the last meeting:</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widowControl w:val="0"/>
              <w:suppressLineNumbers w:val="0"/>
              <w:spacing w:afterAutospacing="0"/>
              <w:ind w:left="0" w:right="0"/>
              <w:rPr>
                <w:rFonts w:hint="default" w:ascii="Calibri" w:hAnsi="Calibri" w:cs="Calibri"/>
                <w:b/>
                <w:color w:val="008000"/>
                <w:sz w:val="18"/>
                <w:lang w:eastAsia="en-US"/>
              </w:rPr>
            </w:pPr>
            <w:r>
              <w:rPr>
                <w:rFonts w:hint="default" w:ascii="Calibri" w:hAnsi="Calibri" w:cs="Calibri"/>
                <w:b/>
                <w:color w:val="008000"/>
                <w:sz w:val="18"/>
                <w:lang w:eastAsia="en-US"/>
              </w:rPr>
              <w:t>Do not support the finer granularity of UE performance feedback in R18.</w:t>
            </w:r>
          </w:p>
          <w:p>
            <w:pPr>
              <w:keepNext w:val="0"/>
              <w:keepLines w:val="0"/>
              <w:widowControl/>
              <w:suppressLineNumbers w:val="0"/>
              <w:overflowPunct/>
              <w:autoSpaceDE/>
              <w:autoSpaceDN/>
              <w:adjustRightInd/>
              <w:spacing w:afterAutospacing="0"/>
              <w:ind w:left="0" w:right="0"/>
              <w:textAlignment w:val="auto"/>
              <w:rPr>
                <w:rFonts w:hint="default" w:ascii="Calibri" w:hAnsi="Calibri" w:cs="Calibri"/>
                <w:b/>
                <w:color w:val="008000"/>
                <w:sz w:val="18"/>
              </w:rPr>
            </w:pPr>
            <w:r>
              <w:rPr>
                <w:rFonts w:hint="eastAsia" w:ascii="Calibri" w:hAnsi="Calibri" w:cs="Calibri"/>
                <w:b/>
                <w:color w:val="008000"/>
                <w:sz w:val="18"/>
              </w:rPr>
              <w:t xml:space="preserve">The addition of a Partial Reporting Indication in the Data Collection Request message is not pursued in Rel18 </w:t>
            </w:r>
          </w:p>
          <w:p>
            <w:pPr>
              <w:keepNext w:val="0"/>
              <w:keepLines w:val="0"/>
              <w:widowControl/>
              <w:suppressLineNumbers w:val="0"/>
              <w:overflowPunct/>
              <w:autoSpaceDE/>
              <w:autoSpaceDN/>
              <w:adjustRightInd/>
              <w:spacing w:afterAutospacing="0"/>
              <w:ind w:left="0" w:right="0"/>
              <w:textAlignment w:val="auto"/>
              <w:rPr>
                <w:rFonts w:hint="eastAsia" w:ascii="Calibri" w:hAnsi="Calibri" w:cs="Calibri"/>
                <w:b/>
                <w:color w:val="008000"/>
                <w:sz w:val="18"/>
              </w:rPr>
            </w:pPr>
            <w:r>
              <w:rPr>
                <w:rFonts w:hint="eastAsia" w:ascii="Calibri" w:hAnsi="Calibri" w:cs="Calibri"/>
                <w:b/>
                <w:color w:val="008000"/>
                <w:sz w:val="18"/>
              </w:rPr>
              <w:t>Agree to introduce cause value(s) indicating failures due to timing issues. Further discussions are needed on which timing issues to address.</w:t>
            </w:r>
          </w:p>
          <w:p>
            <w:pPr>
              <w:keepNext w:val="0"/>
              <w:keepLines w:val="0"/>
              <w:widowControl/>
              <w:suppressLineNumbers w:val="0"/>
              <w:overflowPunct/>
              <w:autoSpaceDE/>
              <w:autoSpaceDN/>
              <w:adjustRightInd/>
              <w:spacing w:afterAutospacing="0"/>
              <w:ind w:left="0" w:right="0"/>
              <w:textAlignment w:val="auto"/>
              <w:rPr>
                <w:rFonts w:hint="eastAsia" w:ascii="Calibri" w:hAnsi="Calibri" w:cs="Calibri"/>
                <w:b/>
                <w:color w:val="008000"/>
                <w:sz w:val="18"/>
              </w:rPr>
            </w:pPr>
            <w:r>
              <w:rPr>
                <w:rFonts w:hint="eastAsia" w:ascii="Calibri" w:hAnsi="Calibri" w:cs="Calibri"/>
                <w:b/>
                <w:color w:val="008000"/>
                <w:sz w:val="18"/>
              </w:rPr>
              <w:t>Introduction of cause values indicating failures due to combination of requested information is not pursued in Rel18.</w:t>
            </w:r>
          </w:p>
          <w:p>
            <w:pPr>
              <w:keepNext w:val="0"/>
              <w:keepLines w:val="0"/>
              <w:widowControl/>
              <w:suppressLineNumbers w:val="0"/>
              <w:overflowPunct/>
              <w:autoSpaceDE/>
              <w:autoSpaceDN/>
              <w:adjustRightInd/>
              <w:spacing w:afterAutospacing="0"/>
              <w:ind w:left="0" w:right="0"/>
              <w:textAlignment w:val="auto"/>
              <w:rPr>
                <w:rFonts w:hint="eastAsia" w:ascii="Calibri" w:hAnsi="Calibri" w:cs="Calibri"/>
                <w:b/>
                <w:color w:val="008000"/>
                <w:sz w:val="18"/>
              </w:rPr>
            </w:pPr>
            <w:r>
              <w:rPr>
                <w:rFonts w:hint="eastAsia" w:ascii="Calibri" w:hAnsi="Calibri" w:cs="Calibri"/>
                <w:b/>
                <w:color w:val="008000"/>
                <w:sz w:val="18"/>
              </w:rPr>
              <w:t>A new IE is introduced in the Data Collection Request, indicating the Reporting Duration for the UE Performance Feedback, starting at successful Handover Execution. Any UE Performance Feedback reporting should occur no later than the expiration of the Reporting Duration.</w:t>
            </w:r>
          </w:p>
          <w:p>
            <w:pPr>
              <w:keepNext w:val="0"/>
              <w:keepLines w:val="0"/>
              <w:widowControl/>
              <w:suppressLineNumbers w:val="0"/>
              <w:spacing w:afterAutospacing="0"/>
              <w:ind w:left="0" w:right="0"/>
              <w:rPr>
                <w:rFonts w:hint="default" w:ascii="Calibri" w:hAnsi="Calibri" w:cs="Calibri"/>
                <w:b/>
                <w:color w:val="008000"/>
                <w:sz w:val="18"/>
              </w:rPr>
            </w:pPr>
            <w:r>
              <w:rPr>
                <w:rFonts w:hint="eastAsia" w:ascii="Calibri" w:hAnsi="Calibri" w:cs="Calibri"/>
                <w:b/>
                <w:color w:val="008000"/>
                <w:sz w:val="18"/>
              </w:rPr>
              <w:t>Periodic and one time UE Performance Feedback Reporting are supported</w:t>
            </w:r>
            <w:r>
              <w:rPr>
                <w:rFonts w:hint="default" w:ascii="Calibri" w:hAnsi="Calibri" w:cs="Calibri"/>
                <w:b/>
                <w:color w:val="008000"/>
                <w:sz w:val="18"/>
              </w:rPr>
              <w:t>.</w:t>
            </w:r>
          </w:p>
          <w:p>
            <w:pPr>
              <w:keepNext w:val="0"/>
              <w:keepLines w:val="0"/>
              <w:widowControl/>
              <w:suppressLineNumbers w:val="0"/>
              <w:overflowPunct/>
              <w:autoSpaceDE/>
              <w:autoSpaceDN/>
              <w:adjustRightInd/>
              <w:spacing w:afterAutospacing="0"/>
              <w:ind w:left="0" w:right="0"/>
              <w:textAlignment w:val="auto"/>
              <w:rPr>
                <w:rFonts w:hint="default" w:ascii="Calibri" w:hAnsi="Calibri" w:cs="Calibri"/>
                <w:b/>
                <w:color w:val="0000FF"/>
                <w:sz w:val="18"/>
              </w:rPr>
            </w:pPr>
            <w:r>
              <w:rPr>
                <w:rFonts w:hint="default" w:ascii="Calibri" w:hAnsi="Calibri" w:cs="Calibri"/>
                <w:b/>
                <w:color w:val="0000FF"/>
                <w:sz w:val="18"/>
              </w:rPr>
              <w:t xml:space="preserve">It needs to be further discussed whether to reuse Reporting Periodicity or to introduce a new dedicated Reporting Period for periodic reporting of the UE Performance Feedback </w:t>
            </w:r>
          </w:p>
          <w:p>
            <w:pPr>
              <w:keepNext w:val="0"/>
              <w:keepLines w:val="0"/>
              <w:widowControl/>
              <w:suppressLineNumbers w:val="0"/>
              <w:overflowPunct/>
              <w:autoSpaceDE/>
              <w:autoSpaceDN/>
              <w:adjustRightInd/>
              <w:spacing w:afterAutospacing="0"/>
              <w:ind w:left="0" w:right="0"/>
              <w:textAlignment w:val="auto"/>
              <w:rPr>
                <w:rFonts w:hint="default" w:ascii="Calibri" w:hAnsi="Calibri" w:cs="Calibri"/>
                <w:b/>
                <w:color w:val="0000FF"/>
                <w:sz w:val="18"/>
              </w:rPr>
            </w:pPr>
            <w:r>
              <w:rPr>
                <w:rFonts w:hint="default" w:ascii="Calibri" w:hAnsi="Calibri" w:cs="Calibri"/>
                <w:b/>
                <w:color w:val="0000FF"/>
                <w:sz w:val="18"/>
              </w:rPr>
              <w:t>If the UE moves to Idle/Inactive or it hands over to another cell during the Reporting Duration, collection of UE Performance Feedback is terminated. Whether an explicit or implicit indication on the latter events or any other events is signalled to the requesting node needs further discussions.</w:t>
            </w:r>
          </w:p>
          <w:p>
            <w:pPr>
              <w:keepNext w:val="0"/>
              <w:keepLines w:val="0"/>
              <w:widowControl/>
              <w:suppressLineNumbers w:val="0"/>
              <w:spacing w:afterAutospacing="0"/>
              <w:ind w:left="0" w:right="0"/>
              <w:rPr>
                <w:rFonts w:hint="eastAsia"/>
              </w:rPr>
            </w:pPr>
            <w:r>
              <w:rPr>
                <w:rFonts w:hint="default" w:ascii="Calibri" w:hAnsi="Calibri" w:cs="Calibri"/>
                <w:b/>
                <w:color w:val="0000FF"/>
                <w:sz w:val="18"/>
              </w:rPr>
              <w:t>To be continued...</w:t>
            </w:r>
          </w:p>
        </w:tc>
      </w:tr>
    </w:tbl>
    <w:p>
      <w:r>
        <w:rPr>
          <w:rFonts w:hint="eastAsia"/>
        </w:rPr>
        <w:t>I</w:t>
      </w:r>
      <w:r>
        <w:t>n this contribution, we provide our perspective on the UE performance feedback, cause value and remaining FFS in the current BLCR.</w:t>
      </w:r>
    </w:p>
    <w:bookmarkEnd w:id="0"/>
    <w:p>
      <w:pPr>
        <w:pStyle w:val="2"/>
      </w:pPr>
      <w:r>
        <w:t>2</w:t>
      </w:r>
      <w:r>
        <w:tab/>
      </w:r>
      <w:r>
        <w:t xml:space="preserve">Discussion </w:t>
      </w:r>
    </w:p>
    <w:p>
      <w:pPr>
        <w:pStyle w:val="4"/>
      </w:pPr>
      <w:r>
        <w:rPr>
          <w:rFonts w:hint="eastAsia"/>
        </w:rPr>
        <w:t>2</w:t>
      </w:r>
      <w:r>
        <w:t>.1 Cause Value</w:t>
      </w:r>
    </w:p>
    <w:p>
      <w:pPr>
        <w:jc w:val="both"/>
        <w:rPr>
          <w:lang w:val="en-GB"/>
        </w:rPr>
      </w:pPr>
      <w:r>
        <w:rPr>
          <w:rFonts w:hint="eastAsia"/>
          <w:lang w:val="en-GB"/>
        </w:rPr>
        <w:t>I</w:t>
      </w:r>
      <w:r>
        <w:rPr>
          <w:lang w:val="en-GB"/>
        </w:rPr>
        <w:t>t was agreed that including failure measurement per node or per cell in the response message to support partial reporting mechanism, and each failure measurement is indicated with the corresponding cause value. Currently, it was agreed to reuse the existing cause value, e.g., “Measurement not Supported for The Object” and “Measurement Temporarily not Available”. Besides, RAN3 also discussed about the other possible failure cause value, and agreed to introduce cause values indicating failure due to timing issues.</w:t>
      </w:r>
    </w:p>
    <w:p>
      <w:pPr>
        <w:jc w:val="both"/>
        <w:rPr>
          <w:lang w:val="en-GB"/>
        </w:rPr>
      </w:pPr>
      <w:r>
        <w:rPr>
          <w:lang w:val="en-GB"/>
        </w:rPr>
        <w:t>There is two kind of time configuration in the DATA COLLECTION REQUEST message. One is the requested prediction time which indicates time in the future for which the prediction information is requested, the other is the periodicity which is used for periodic reporting of requested measurement.</w:t>
      </w:r>
      <w:r>
        <w:rPr>
          <w:rFonts w:hint="eastAsia"/>
          <w:lang w:val="en-GB"/>
        </w:rPr>
        <w:t xml:space="preserve"> </w:t>
      </w:r>
      <w:r>
        <w:rPr>
          <w:lang w:val="en-GB"/>
        </w:rPr>
        <w:t>Therefore, following are the possible failure cause value:</w:t>
      </w:r>
    </w:p>
    <w:p>
      <w:pPr>
        <w:pStyle w:val="118"/>
        <w:numPr>
          <w:ilvl w:val="0"/>
          <w:numId w:val="1"/>
        </w:numPr>
        <w:ind w:firstLineChars="0"/>
        <w:jc w:val="both"/>
        <w:rPr>
          <w:lang w:val="en-GB"/>
        </w:rPr>
      </w:pPr>
      <w:r>
        <w:rPr>
          <w:lang w:val="en-GB"/>
        </w:rPr>
        <w:t>Measurement not supported with requested prediction time</w:t>
      </w:r>
    </w:p>
    <w:p>
      <w:pPr>
        <w:pStyle w:val="118"/>
        <w:numPr>
          <w:ilvl w:val="0"/>
          <w:numId w:val="1"/>
        </w:numPr>
        <w:ind w:firstLineChars="0"/>
        <w:jc w:val="both"/>
        <w:rPr>
          <w:lang w:val="en-GB"/>
        </w:rPr>
      </w:pPr>
      <w:r>
        <w:rPr>
          <w:rFonts w:hint="eastAsia"/>
          <w:lang w:val="en-GB"/>
        </w:rPr>
        <w:t>M</w:t>
      </w:r>
      <w:r>
        <w:rPr>
          <w:lang w:val="en-GB"/>
        </w:rPr>
        <w:t>easurement not available with requested prediction time</w:t>
      </w:r>
    </w:p>
    <w:p>
      <w:pPr>
        <w:pStyle w:val="118"/>
        <w:numPr>
          <w:ilvl w:val="0"/>
          <w:numId w:val="1"/>
        </w:numPr>
        <w:ind w:firstLineChars="0"/>
        <w:jc w:val="both"/>
        <w:rPr>
          <w:lang w:val="en-GB"/>
        </w:rPr>
      </w:pPr>
      <w:r>
        <w:rPr>
          <w:rFonts w:hint="eastAsia"/>
          <w:lang w:val="en-GB"/>
        </w:rPr>
        <w:t>M</w:t>
      </w:r>
      <w:r>
        <w:rPr>
          <w:lang w:val="en-GB"/>
        </w:rPr>
        <w:t>easurement not supported with requested reporting periodicity</w:t>
      </w:r>
    </w:p>
    <w:p>
      <w:pPr>
        <w:pStyle w:val="118"/>
        <w:numPr>
          <w:ilvl w:val="0"/>
          <w:numId w:val="1"/>
        </w:numPr>
        <w:ind w:firstLineChars="0"/>
        <w:jc w:val="both"/>
        <w:rPr>
          <w:lang w:val="en-GB"/>
        </w:rPr>
      </w:pPr>
      <w:r>
        <w:rPr>
          <w:rFonts w:hint="eastAsia"/>
          <w:lang w:val="en-GB"/>
        </w:rPr>
        <w:t>M</w:t>
      </w:r>
      <w:r>
        <w:rPr>
          <w:lang w:val="en-GB"/>
        </w:rPr>
        <w:t>easurement not available with requested reporting periodicity</w:t>
      </w:r>
    </w:p>
    <w:p>
      <w:pPr>
        <w:jc w:val="both"/>
        <w:rPr>
          <w:rFonts w:hint="eastAsia"/>
          <w:lang w:val="en-GB"/>
        </w:rPr>
      </w:pPr>
      <w:r>
        <w:rPr>
          <w:lang w:val="en-GB"/>
        </w:rPr>
        <w:t>With respect to the timing issue on requested prediction time, we think “Measurement not supported with requested prediction time” should be introduced. The intention of “Measurement not supported for the object” is to notify the requesting node that the requested node can not generate the requested prediction or measurement, while the intention of “Measurement not supported with requested prediction time” is to inform the requesting node that the requested node can not generate the requested prediction for the requested time. Receiving this cause value, the requesting node can configure the other requested prediction time in the DATA COLLECTION REQUEST message.</w:t>
      </w:r>
      <w:r>
        <w:rPr>
          <w:rFonts w:hint="eastAsia"/>
          <w:lang w:val="en-GB"/>
        </w:rPr>
        <w:t xml:space="preserve"> </w:t>
      </w:r>
    </w:p>
    <w:p>
      <w:pPr>
        <w:jc w:val="both"/>
        <w:rPr>
          <w:rFonts w:hint="default" w:eastAsia="宋体"/>
          <w:b/>
          <w:bCs/>
          <w:lang w:val="en-US" w:eastAsia="zh-CN"/>
        </w:rPr>
      </w:pPr>
      <w:r>
        <w:rPr>
          <w:rFonts w:hint="eastAsia"/>
          <w:b/>
          <w:bCs/>
          <w:lang w:val="en-US" w:eastAsia="zh-CN"/>
        </w:rPr>
        <w:t xml:space="preserve">Proposal 1: Introduce the cause value </w:t>
      </w:r>
      <w:r>
        <w:rPr>
          <w:rFonts w:hint="default"/>
          <w:b/>
          <w:bCs/>
          <w:lang w:val="en-US" w:eastAsia="zh-CN"/>
        </w:rPr>
        <w:t>“</w:t>
      </w:r>
      <w:r>
        <w:rPr>
          <w:rFonts w:hint="eastAsia"/>
          <w:b/>
          <w:bCs/>
          <w:lang w:val="en-US" w:eastAsia="zh-CN"/>
        </w:rPr>
        <w:t>Measurement not supported with requested prediction time</w:t>
      </w:r>
      <w:r>
        <w:rPr>
          <w:rFonts w:hint="default"/>
          <w:b/>
          <w:bCs/>
          <w:lang w:val="en-US" w:eastAsia="zh-CN"/>
        </w:rPr>
        <w:t>”</w:t>
      </w:r>
      <w:r>
        <w:rPr>
          <w:rFonts w:hint="eastAsia"/>
          <w:b/>
          <w:bCs/>
          <w:lang w:val="en-US" w:eastAsia="zh-CN"/>
        </w:rPr>
        <w:t>.</w:t>
      </w:r>
    </w:p>
    <w:p>
      <w:pPr>
        <w:jc w:val="both"/>
        <w:rPr>
          <w:rFonts w:hint="eastAsia"/>
          <w:lang w:val="en-US" w:eastAsia="zh-CN"/>
        </w:rPr>
      </w:pPr>
      <w:r>
        <w:rPr>
          <w:lang w:val="en-GB"/>
        </w:rPr>
        <w:t>In addition, we do not think “Measurement not available with requested prediction time” is necessary. The requested prediction time is related to the AI/ML model capability, which means the requested node can not always generate the prediction for the request prediction time without the specific AI/ML model. However, “Measurement not available” means the requested measurement can not be reported temporarily</w:t>
      </w:r>
      <w:r>
        <w:rPr>
          <w:rFonts w:hint="eastAsia"/>
          <w:lang w:val="en-US" w:eastAsia="zh-CN"/>
        </w:rPr>
        <w:t xml:space="preserve">, perhaps due to high load, and the requested node can request the measurement again. Therefore, the </w:t>
      </w:r>
      <w:r>
        <w:rPr>
          <w:rFonts w:hint="default"/>
          <w:lang w:val="en-US" w:eastAsia="zh-CN"/>
        </w:rPr>
        <w:t>“</w:t>
      </w:r>
      <w:r>
        <w:rPr>
          <w:rFonts w:hint="eastAsia"/>
          <w:lang w:val="en-US" w:eastAsia="zh-CN"/>
        </w:rPr>
        <w:t>Measurement not available with the requested prediction time</w:t>
      </w:r>
      <w:r>
        <w:rPr>
          <w:rFonts w:hint="default"/>
          <w:lang w:val="en-US" w:eastAsia="zh-CN"/>
        </w:rPr>
        <w:t>”</w:t>
      </w:r>
      <w:r>
        <w:rPr>
          <w:rFonts w:hint="eastAsia"/>
          <w:lang w:val="en-US" w:eastAsia="zh-CN"/>
        </w:rPr>
        <w:t xml:space="preserve"> indicates meaningless failure reason to the requesting node.</w:t>
      </w:r>
    </w:p>
    <w:p>
      <w:pPr>
        <w:jc w:val="both"/>
        <w:rPr>
          <w:rFonts w:hint="eastAsia"/>
          <w:b/>
          <w:bCs/>
          <w:lang w:val="en-US" w:eastAsia="zh-CN"/>
        </w:rPr>
      </w:pPr>
      <w:r>
        <w:rPr>
          <w:rFonts w:hint="eastAsia"/>
          <w:b/>
          <w:bCs/>
          <w:lang w:val="en-US" w:eastAsia="zh-CN"/>
        </w:rPr>
        <w:t xml:space="preserve">Proposal 2: No need to introduce the cause value </w:t>
      </w:r>
      <w:r>
        <w:rPr>
          <w:rFonts w:hint="default"/>
          <w:b/>
          <w:bCs/>
          <w:lang w:val="en-US" w:eastAsia="zh-CN"/>
        </w:rPr>
        <w:t>“</w:t>
      </w:r>
      <w:r>
        <w:rPr>
          <w:rFonts w:hint="eastAsia"/>
          <w:b/>
          <w:bCs/>
          <w:lang w:val="en-US" w:eastAsia="zh-CN"/>
        </w:rPr>
        <w:t>Measurement not available with the requested prediction time</w:t>
      </w:r>
      <w:r>
        <w:rPr>
          <w:rFonts w:hint="default"/>
          <w:b/>
          <w:bCs/>
          <w:lang w:val="en-US" w:eastAsia="zh-CN"/>
        </w:rPr>
        <w:t>”</w:t>
      </w:r>
      <w:r>
        <w:rPr>
          <w:rFonts w:hint="eastAsia"/>
          <w:b/>
          <w:bCs/>
          <w:lang w:val="en-US" w:eastAsia="zh-CN"/>
        </w:rPr>
        <w:t>.</w:t>
      </w:r>
    </w:p>
    <w:p>
      <w:pPr>
        <w:jc w:val="both"/>
        <w:rPr>
          <w:rFonts w:hint="eastAsia"/>
          <w:b w:val="0"/>
          <w:bCs w:val="0"/>
          <w:lang w:val="en-US" w:eastAsia="zh-CN"/>
        </w:rPr>
      </w:pPr>
      <w:r>
        <w:rPr>
          <w:rFonts w:hint="eastAsia"/>
          <w:b w:val="0"/>
          <w:bCs w:val="0"/>
          <w:lang w:val="en-US" w:eastAsia="zh-CN"/>
        </w:rPr>
        <w:t xml:space="preserve">Besides, another issue is whether the cause value about requested reporting periodicity needs to be introduced. Checking the legacy RESOURCE STATUS INITIATION procedure in LTE or NR, the periodicity configuration in the request message is not considered as a failure reason. In addition, periodic reporting is one kind of periodicity rather than the AI/ML model capability. It is strange that the requested node to inform the requesting node that the periodicity can not be supported. For the predicted information, in the case of periodic reporting, it was agreed in the last meeting below: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1" w:after="180" w:afterAutospacing="0"/>
              <w:ind w:left="0" w:right="0"/>
              <w:jc w:val="left"/>
              <w:rPr>
                <w:rFonts w:hint="default"/>
                <w:b w:val="0"/>
                <w:bCs w:val="0"/>
                <w:vertAlign w:val="baseline"/>
                <w:lang w:val="en-US" w:eastAsia="zh-CN"/>
              </w:rPr>
            </w:pPr>
            <w:r>
              <w:rPr>
                <w:rFonts w:hint="default" w:ascii="Calibri" w:hAnsi="Calibri" w:eastAsia="宋体" w:cs="Calibri"/>
                <w:i/>
                <w:iCs/>
                <w:color w:val="00B050"/>
                <w:kern w:val="2"/>
                <w:sz w:val="16"/>
                <w:szCs w:val="16"/>
                <w:lang w:val="en-US" w:eastAsia="zh-CN" w:bidi="ar"/>
              </w:rPr>
              <w:t>The prediction in each DATA COLLECTION UPDATE message is generated at a requested prediction time by shifting by the existing reporting periodicity.</w:t>
            </w:r>
          </w:p>
        </w:tc>
      </w:tr>
    </w:tbl>
    <w:p>
      <w:pPr>
        <w:jc w:val="both"/>
        <w:rPr>
          <w:rFonts w:hint="eastAsia"/>
          <w:b w:val="0"/>
          <w:bCs w:val="0"/>
          <w:lang w:val="en-US" w:eastAsia="zh-CN"/>
        </w:rPr>
      </w:pPr>
      <w:r>
        <w:rPr>
          <w:rFonts w:hint="eastAsia"/>
          <w:b w:val="0"/>
          <w:bCs w:val="0"/>
          <w:lang w:val="en-US" w:eastAsia="zh-CN"/>
        </w:rPr>
        <w:t>Therefore, the requested node generates the prediction for the requested prediction time every periodicity. Periodicity is not related to the AI/ML capability. It is also meaningless to indicate the failure reason due to periodicity.</w:t>
      </w:r>
    </w:p>
    <w:p>
      <w:pPr>
        <w:jc w:val="both"/>
        <w:rPr>
          <w:rFonts w:hint="eastAsia"/>
          <w:b/>
          <w:bCs/>
          <w:lang w:val="en-US" w:eastAsia="zh-CN"/>
        </w:rPr>
      </w:pPr>
      <w:r>
        <w:rPr>
          <w:rFonts w:hint="eastAsia"/>
          <w:b/>
          <w:bCs/>
          <w:lang w:val="en-US" w:eastAsia="zh-CN"/>
        </w:rPr>
        <w:t>Observation 1: The requested node generates the prediction for the requested prediction time every periodicity, and periodicity is not related to the AI/ML capability.</w:t>
      </w:r>
    </w:p>
    <w:p>
      <w:pPr>
        <w:jc w:val="both"/>
        <w:rPr>
          <w:rFonts w:hint="eastAsia"/>
          <w:b/>
          <w:bCs/>
          <w:lang w:val="en-US" w:eastAsia="zh-CN"/>
        </w:rPr>
      </w:pPr>
      <w:r>
        <w:rPr>
          <w:rFonts w:hint="eastAsia"/>
          <w:b/>
          <w:bCs/>
          <w:lang w:val="en-US" w:eastAsia="zh-CN"/>
        </w:rPr>
        <w:t>Proposal 3: No need to introduce the cause value due to periodicity.</w:t>
      </w:r>
    </w:p>
    <w:p>
      <w:pPr>
        <w:jc w:val="both"/>
        <w:rPr>
          <w:rFonts w:hint="default"/>
          <w:b/>
          <w:bCs/>
          <w:lang w:val="en-US" w:eastAsia="zh-CN"/>
        </w:rPr>
      </w:pPr>
    </w:p>
    <w:p>
      <w:pPr>
        <w:pStyle w:val="4"/>
      </w:pPr>
      <w:r>
        <w:rPr>
          <w:rFonts w:hint="eastAsia"/>
        </w:rPr>
        <w:t>2</w:t>
      </w:r>
      <w:r>
        <w:t>.2 UE performance feedback</w:t>
      </w:r>
    </w:p>
    <w:p>
      <w:pPr>
        <w:rPr>
          <w:rFonts w:hint="eastAsia"/>
          <w:lang w:val="en-US" w:eastAsia="zh-CN"/>
        </w:rPr>
      </w:pPr>
      <w:r>
        <w:rPr>
          <w:rFonts w:hint="eastAsia"/>
          <w:lang w:val="en-US" w:eastAsia="zh-CN"/>
        </w:rPr>
        <w:t>From the last RAN3 meeting, there are open issues below:</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autoSpaceDE/>
              <w:autoSpaceDN/>
              <w:adjustRightInd/>
              <w:spacing w:afterAutospacing="0"/>
              <w:ind w:left="0" w:right="0"/>
              <w:textAlignment w:val="auto"/>
              <w:rPr>
                <w:rFonts w:hint="default" w:ascii="Calibri" w:hAnsi="Calibri" w:cs="Calibri"/>
                <w:b/>
                <w:color w:val="0000FF"/>
                <w:sz w:val="18"/>
              </w:rPr>
            </w:pPr>
            <w:r>
              <w:rPr>
                <w:rFonts w:hint="default" w:ascii="Calibri" w:hAnsi="Calibri" w:cs="Calibri"/>
                <w:b/>
                <w:color w:val="0000FF"/>
                <w:sz w:val="18"/>
              </w:rPr>
              <w:t xml:space="preserve">It needs to be further discussed whether to reuse Reporting Periodicity or to introduce a new dedicated Reporting Period for periodic reporting of the UE Performance Feedback </w:t>
            </w:r>
          </w:p>
          <w:p>
            <w:pPr>
              <w:keepNext w:val="0"/>
              <w:keepLines w:val="0"/>
              <w:widowControl/>
              <w:suppressLineNumbers w:val="0"/>
              <w:overflowPunct/>
              <w:autoSpaceDE/>
              <w:autoSpaceDN/>
              <w:adjustRightInd/>
              <w:spacing w:afterAutospacing="0"/>
              <w:ind w:left="0" w:right="0"/>
              <w:textAlignment w:val="auto"/>
              <w:rPr>
                <w:rFonts w:hint="default"/>
                <w:vertAlign w:val="baseline"/>
                <w:lang w:val="en-US" w:eastAsia="zh-CN"/>
              </w:rPr>
            </w:pPr>
            <w:r>
              <w:rPr>
                <w:rFonts w:hint="default" w:ascii="Calibri" w:hAnsi="Calibri" w:cs="Calibri"/>
                <w:b/>
                <w:color w:val="0000FF"/>
                <w:sz w:val="18"/>
              </w:rPr>
              <w:t>If the UE moves to Idle/Inactive or it hands over to another cell during the Reporting Duration, collection of UE Performance Feedback is terminated. Whether an explicit or implicit indication on the latter events or any other events is signalled to the requesting node needs further discussions.</w:t>
            </w:r>
          </w:p>
        </w:tc>
      </w:tr>
    </w:tbl>
    <w:p>
      <w:pPr>
        <w:rPr>
          <w:rFonts w:hint="default"/>
          <w:lang w:val="en-US" w:eastAsia="zh-CN"/>
        </w:rPr>
      </w:pPr>
      <w:r>
        <w:rPr>
          <w:rFonts w:hint="eastAsia"/>
          <w:lang w:val="en-US" w:eastAsia="zh-CN"/>
        </w:rPr>
        <w:t xml:space="preserve">The first FFS is to discuss whether to introduce a new dedicated reporting periodicity IE for the UE performance feedback. Supporting companies indicates the periodicity for the prediction and UE performance feedback is two different IE in the request message. From our perspective, based on the current progress for three AI/ML based use cases, there is no scenarios where the predicted information and UE performance feedback are both indicated in the same request message because the predicted information is considered as input information, and UE performance feedback is considered as feedback information. </w:t>
      </w:r>
    </w:p>
    <w:p>
      <w:pPr>
        <w:rPr>
          <w:rFonts w:hint="eastAsia"/>
          <w:b/>
          <w:bCs/>
          <w:lang w:val="en-US" w:eastAsia="zh-CN"/>
        </w:rPr>
      </w:pPr>
      <w:r>
        <w:rPr>
          <w:rFonts w:hint="eastAsia"/>
          <w:b/>
          <w:bCs/>
          <w:lang w:val="en-US" w:eastAsia="zh-CN"/>
        </w:rPr>
        <w:t>Observation 1:  There is no scenarios where the predicted information and UE performance feedback are both indicated in the same request message.</w:t>
      </w:r>
    </w:p>
    <w:p>
      <w:pPr>
        <w:rPr>
          <w:rFonts w:hint="eastAsia"/>
          <w:b w:val="0"/>
          <w:bCs w:val="0"/>
          <w:lang w:val="en-US" w:eastAsia="zh-CN"/>
        </w:rPr>
      </w:pPr>
      <w:r>
        <w:rPr>
          <w:rFonts w:hint="eastAsia"/>
          <w:b w:val="0"/>
          <w:bCs w:val="0"/>
          <w:lang w:val="en-US" w:eastAsia="zh-CN"/>
        </w:rPr>
        <w:t>In addition to this, some companies suggest that the periodicity of UE performance feedback is much finer than the periodicity of predicted information. We can see the current UE performance feedback is an average information to represent UE performance over a past period, so the current periodicity configuration is enough to be used for UE performance feedback.</w:t>
      </w:r>
    </w:p>
    <w:p>
      <w:pPr>
        <w:rPr>
          <w:rFonts w:hint="eastAsia"/>
          <w:b/>
          <w:bCs/>
          <w:lang w:val="en-US" w:eastAsia="zh-CN"/>
        </w:rPr>
      </w:pPr>
      <w:r>
        <w:rPr>
          <w:rFonts w:hint="eastAsia"/>
          <w:b/>
          <w:bCs/>
          <w:lang w:val="en-US" w:eastAsia="zh-CN"/>
        </w:rPr>
        <w:t xml:space="preserve">Observation 2: The existing </w:t>
      </w:r>
      <w:r>
        <w:rPr>
          <w:rFonts w:hint="eastAsia"/>
          <w:b/>
          <w:bCs/>
          <w:i/>
          <w:iCs/>
          <w:lang w:val="en-US" w:eastAsia="zh-CN"/>
        </w:rPr>
        <w:t>Reporting Periodicity</w:t>
      </w:r>
      <w:r>
        <w:rPr>
          <w:rFonts w:hint="eastAsia"/>
          <w:b/>
          <w:bCs/>
          <w:lang w:val="en-US" w:eastAsia="zh-CN"/>
        </w:rPr>
        <w:t xml:space="preserve"> IE is enough for UE performance periodic reporting. Introducing finer granularity of periodicity does not bring too much information for UE performance feedback. </w:t>
      </w:r>
    </w:p>
    <w:p>
      <w:pPr>
        <w:rPr>
          <w:rFonts w:hint="default"/>
          <w:b/>
          <w:bCs/>
          <w:lang w:val="en-US" w:eastAsia="zh-CN"/>
        </w:rPr>
      </w:pPr>
      <w:r>
        <w:rPr>
          <w:rFonts w:hint="eastAsia"/>
          <w:b/>
          <w:bCs/>
          <w:lang w:val="en-US" w:eastAsia="zh-CN"/>
        </w:rPr>
        <w:t>Proposal 4: There is no need to introduce a new dedicated reporting period for periodic reporting of the UE performance feedback.</w:t>
      </w:r>
    </w:p>
    <w:p/>
    <w:p>
      <w:pPr>
        <w:rPr>
          <w:rFonts w:hint="eastAsia"/>
          <w:lang w:val="en-US" w:eastAsia="zh-CN"/>
        </w:rPr>
      </w:pPr>
      <w:r>
        <w:rPr>
          <w:rFonts w:hint="eastAsia"/>
          <w:lang w:val="en-US" w:eastAsia="zh-CN"/>
        </w:rPr>
        <w:t>Another issue is whether the explicit or implicit indication on any events (e.g., UE move to idle/inactive, or handover to another cell, etc) needs to be signaled to the requesting node. Firstly, considering introduced UE performance feedback is to let source node know the performance of handover-ed UE is good or not, and then evaluate the AI/ML based decision (e.g., offloading decision for LB). Therefore, the source node doesn</w:t>
      </w:r>
      <w:r>
        <w:rPr>
          <w:rFonts w:hint="default"/>
          <w:lang w:val="en-US" w:eastAsia="zh-CN"/>
        </w:rPr>
        <w:t>’</w:t>
      </w:r>
      <w:r>
        <w:rPr>
          <w:rFonts w:hint="eastAsia"/>
          <w:lang w:val="en-US" w:eastAsia="zh-CN"/>
        </w:rPr>
        <w:t>t care that UE move idle/inactive, or handover to another cell.</w:t>
      </w:r>
    </w:p>
    <w:p>
      <w:pPr>
        <w:rPr>
          <w:rFonts w:hint="eastAsia"/>
          <w:b/>
          <w:bCs/>
          <w:lang w:val="en-US" w:eastAsia="zh-CN"/>
        </w:rPr>
      </w:pPr>
      <w:r>
        <w:rPr>
          <w:rFonts w:hint="eastAsia"/>
          <w:b/>
          <w:bCs/>
          <w:lang w:val="en-US" w:eastAsia="zh-CN"/>
        </w:rPr>
        <w:t>Observation 3: Source node doesn</w:t>
      </w:r>
      <w:r>
        <w:rPr>
          <w:rFonts w:hint="default"/>
          <w:b/>
          <w:bCs/>
          <w:lang w:val="en-US" w:eastAsia="zh-CN"/>
        </w:rPr>
        <w:t>’</w:t>
      </w:r>
      <w:r>
        <w:rPr>
          <w:rFonts w:hint="eastAsia"/>
          <w:b/>
          <w:bCs/>
          <w:lang w:val="en-US" w:eastAsia="zh-CN"/>
        </w:rPr>
        <w:t>t care the events of UE (e.g., move to idle/inactive, or handover to another cell) in the target node.</w:t>
      </w:r>
    </w:p>
    <w:p>
      <w:pPr>
        <w:rPr>
          <w:rFonts w:hint="eastAsia"/>
          <w:b w:val="0"/>
          <w:bCs w:val="0"/>
          <w:lang w:val="en-US" w:eastAsia="zh-CN"/>
        </w:rPr>
      </w:pPr>
      <w:r>
        <w:rPr>
          <w:rFonts w:hint="eastAsia"/>
          <w:b w:val="0"/>
          <w:bCs w:val="0"/>
          <w:lang w:val="en-US" w:eastAsia="zh-CN"/>
        </w:rPr>
        <w:t>Moreover, when the target node is triggered to collect UE performance feedback, if the certain UE move to idle/inactive, or handover to another cell, the collection of UE performance feedback is terminated. And then the target node reports the last UE performance feedback collected before via DATA COLLECTION UPDATE message. After that, no corresponding UE performance for this UE is included in the DATA COLLECTION UPDATE message. The signaling flow see the Fig.1 below:</w:t>
      </w:r>
    </w:p>
    <w:p>
      <w:pPr>
        <w:jc w:val="center"/>
      </w:pPr>
      <w:r>
        <w:drawing>
          <wp:inline distT="0" distB="0" distL="114300" distR="114300">
            <wp:extent cx="4044950" cy="3883025"/>
            <wp:effectExtent l="0" t="0" r="1270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044950" cy="3883025"/>
                    </a:xfrm>
                    <a:prstGeom prst="rect">
                      <a:avLst/>
                    </a:prstGeom>
                    <a:noFill/>
                    <a:ln>
                      <a:noFill/>
                    </a:ln>
                  </pic:spPr>
                </pic:pic>
              </a:graphicData>
            </a:graphic>
          </wp:inline>
        </w:drawing>
      </w:r>
    </w:p>
    <w:p>
      <w:pPr>
        <w:jc w:val="center"/>
        <w:rPr>
          <w:rFonts w:hint="eastAsia"/>
          <w:b/>
          <w:bCs/>
          <w:lang w:val="en-US" w:eastAsia="zh-CN"/>
        </w:rPr>
      </w:pPr>
      <w:r>
        <w:rPr>
          <w:rFonts w:hint="eastAsia"/>
          <w:b/>
          <w:bCs/>
          <w:lang w:val="en-US" w:eastAsia="zh-CN"/>
        </w:rPr>
        <w:t xml:space="preserve">Fig.1 Signaling flow for UE performance feedback </w:t>
      </w:r>
    </w:p>
    <w:p>
      <w:pPr>
        <w:jc w:val="both"/>
        <w:rPr>
          <w:rFonts w:hint="eastAsia"/>
          <w:b/>
          <w:bCs/>
          <w:lang w:val="en-US" w:eastAsia="zh-CN"/>
        </w:rPr>
      </w:pPr>
      <w:r>
        <w:rPr>
          <w:rFonts w:hint="eastAsia"/>
          <w:b/>
          <w:bCs/>
          <w:lang w:val="en-US" w:eastAsia="zh-CN"/>
        </w:rPr>
        <w:t>Proposal 5: If the target node does not report the UE performance in the DATA COLLECTION message, the source node implicitly indicated that the target node is no longer able to measure this UE due to moving to idle/inactive, or handover to another cell.</w:t>
      </w:r>
    </w:p>
    <w:p>
      <w:pPr>
        <w:jc w:val="both"/>
        <w:rPr>
          <w:rFonts w:hint="eastAsia"/>
          <w:b/>
          <w:bCs/>
          <w:lang w:val="en-US" w:eastAsia="zh-CN"/>
        </w:rPr>
      </w:pPr>
    </w:p>
    <w:p>
      <w:pPr>
        <w:jc w:val="both"/>
        <w:rPr>
          <w:rFonts w:hint="eastAsia"/>
          <w:b w:val="0"/>
          <w:bCs w:val="0"/>
          <w:lang w:val="en-US" w:eastAsia="zh-CN"/>
        </w:rPr>
      </w:pPr>
      <w:r>
        <w:rPr>
          <w:rFonts w:hint="eastAsia"/>
          <w:b w:val="0"/>
          <w:bCs w:val="0"/>
          <w:lang w:val="en-US" w:eastAsia="zh-CN"/>
        </w:rPr>
        <w:t>Final issue on UE performance feedback is how to define the reporting duration for UE performance feedback reporting. For the reporting of UE performance, it was agreed in the last meeting below:</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autoSpaceDE/>
              <w:autoSpaceDN/>
              <w:adjustRightInd/>
              <w:spacing w:afterAutospacing="0"/>
              <w:ind w:left="0" w:right="0"/>
              <w:textAlignment w:val="auto"/>
              <w:rPr>
                <w:rFonts w:hint="default"/>
                <w:b w:val="0"/>
                <w:bCs w:val="0"/>
                <w:vertAlign w:val="baseline"/>
                <w:lang w:val="en-US" w:eastAsia="zh-CN"/>
              </w:rPr>
            </w:pPr>
            <w:r>
              <w:rPr>
                <w:rFonts w:hint="eastAsia" w:ascii="Calibri" w:hAnsi="Calibri" w:cs="Calibri"/>
                <w:b/>
                <w:color w:val="008000"/>
                <w:sz w:val="18"/>
              </w:rPr>
              <w:t>A new IE is introduced in the Data Collection Request, indicating the Reporting Duration for the UE Performance Feedback, starting at successful Handover Execution. Any UE Performance Feedback reporting should occur no later than the expiration of the Reporting Duration.</w:t>
            </w:r>
          </w:p>
        </w:tc>
      </w:tr>
    </w:tbl>
    <w:p>
      <w:pPr>
        <w:jc w:val="both"/>
        <w:rPr>
          <w:rFonts w:hint="eastAsia"/>
          <w:b w:val="0"/>
          <w:bCs w:val="0"/>
          <w:lang w:val="en-US" w:eastAsia="zh-CN"/>
        </w:rPr>
      </w:pPr>
      <w:r>
        <w:rPr>
          <w:rFonts w:hint="eastAsia"/>
          <w:b w:val="0"/>
          <w:bCs w:val="0"/>
          <w:lang w:val="en-US" w:eastAsia="zh-CN"/>
        </w:rPr>
        <w:t>Considering that the reporting duration of measured UE trajectory is also agreed to introduced, following are the options to design the reporting duration IE in the request message:</w:t>
      </w:r>
    </w:p>
    <w:p>
      <w:pPr>
        <w:ind w:firstLine="284" w:firstLineChars="0"/>
        <w:jc w:val="left"/>
        <w:rPr>
          <w:rFonts w:hint="default"/>
          <w:b w:val="0"/>
          <w:bCs w:val="0"/>
          <w:u w:val="single"/>
          <w:lang w:val="en-US" w:eastAsia="zh-CN"/>
        </w:rPr>
      </w:pPr>
      <w:r>
        <w:rPr>
          <w:rFonts w:hint="eastAsia"/>
          <w:b w:val="0"/>
          <w:bCs w:val="0"/>
          <w:u w:val="single"/>
          <w:lang w:val="en-US" w:eastAsia="zh-CN"/>
        </w:rPr>
        <w:t>- Option 1: Define the a dedicated reporting duration IE in the request message.</w:t>
      </w:r>
    </w:p>
    <w:p>
      <w:pPr>
        <w:ind w:firstLine="284" w:firstLineChars="0"/>
        <w:jc w:val="left"/>
        <w:rPr>
          <w:rFonts w:hint="eastAsia"/>
          <w:b w:val="0"/>
          <w:bCs w:val="0"/>
          <w:u w:val="single"/>
          <w:lang w:val="en-US" w:eastAsia="zh-CN"/>
        </w:rPr>
      </w:pPr>
      <w:r>
        <w:rPr>
          <w:rFonts w:hint="eastAsia"/>
          <w:b w:val="0"/>
          <w:bCs w:val="0"/>
          <w:u w:val="single"/>
          <w:lang w:val="en-US" w:eastAsia="zh-CN"/>
        </w:rPr>
        <w:t xml:space="preserve">- Option 2: Define the two separate reporting duration IE in the request message for UE </w:t>
      </w:r>
      <w:r>
        <w:rPr>
          <w:rFonts w:hint="eastAsia"/>
          <w:b w:val="0"/>
          <w:bCs w:val="0"/>
          <w:u w:val="single"/>
          <w:lang w:val="en-US" w:eastAsia="zh-CN"/>
        </w:rPr>
        <w:tab/>
      </w:r>
      <w:r>
        <w:rPr>
          <w:rFonts w:hint="eastAsia"/>
          <w:b w:val="0"/>
          <w:bCs w:val="0"/>
          <w:u w:val="single"/>
          <w:lang w:val="en-US" w:eastAsia="zh-CN"/>
        </w:rPr>
        <w:t>performance feedback and UE trajectory.</w:t>
      </w:r>
    </w:p>
    <w:p>
      <w:pPr>
        <w:jc w:val="left"/>
        <w:rPr>
          <w:rFonts w:hint="eastAsia"/>
          <w:b w:val="0"/>
          <w:bCs w:val="0"/>
          <w:lang w:val="en-US" w:eastAsia="zh-CN"/>
        </w:rPr>
      </w:pPr>
      <w:r>
        <w:rPr>
          <w:rFonts w:hint="eastAsia"/>
          <w:b w:val="0"/>
          <w:bCs w:val="0"/>
          <w:lang w:val="en-US" w:eastAsia="zh-CN"/>
        </w:rPr>
        <w:t>Actually, the reporting duration for UE trajectory and UE performance feedback is different. Sometimes the reporting duration for UE trajectory will be much more larger, in order to measure more cells UE visited. Hence, we listed the pros, cons and specification impacts on potential options.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3"/>
        <w:gridCol w:w="2634"/>
        <w:gridCol w:w="2494"/>
        <w:gridCol w:w="3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dxa"/>
          </w:tcPr>
          <w:p>
            <w:pPr>
              <w:keepNext w:val="0"/>
              <w:keepLines w:val="0"/>
              <w:widowControl/>
              <w:suppressLineNumbers w:val="0"/>
              <w:spacing w:afterAutospacing="0"/>
              <w:ind w:left="0" w:right="0"/>
              <w:jc w:val="left"/>
              <w:rPr>
                <w:rFonts w:hint="default"/>
                <w:b w:val="0"/>
                <w:bCs w:val="0"/>
                <w:vertAlign w:val="baseline"/>
                <w:lang w:val="en-US" w:eastAsia="zh-CN"/>
              </w:rPr>
            </w:pPr>
          </w:p>
        </w:tc>
        <w:tc>
          <w:tcPr>
            <w:tcW w:w="2634" w:type="dxa"/>
          </w:tcPr>
          <w:p>
            <w:pPr>
              <w:keepNext w:val="0"/>
              <w:keepLines w:val="0"/>
              <w:widowControl/>
              <w:suppressLineNumbers w:val="0"/>
              <w:spacing w:afterAutospacing="0"/>
              <w:ind w:left="0" w:right="0"/>
              <w:jc w:val="left"/>
              <w:rPr>
                <w:rFonts w:hint="default"/>
                <w:b w:val="0"/>
                <w:bCs w:val="0"/>
                <w:vertAlign w:val="baseline"/>
                <w:lang w:val="en-US" w:eastAsia="zh-CN"/>
              </w:rPr>
            </w:pPr>
            <w:r>
              <w:rPr>
                <w:rFonts w:hint="eastAsia"/>
                <w:b w:val="0"/>
                <w:bCs w:val="0"/>
                <w:vertAlign w:val="baseline"/>
                <w:lang w:val="en-US" w:eastAsia="zh-CN"/>
              </w:rPr>
              <w:t>Pros</w:t>
            </w:r>
          </w:p>
        </w:tc>
        <w:tc>
          <w:tcPr>
            <w:tcW w:w="2494" w:type="dxa"/>
          </w:tcPr>
          <w:p>
            <w:pPr>
              <w:keepNext w:val="0"/>
              <w:keepLines w:val="0"/>
              <w:widowControl/>
              <w:suppressLineNumbers w:val="0"/>
              <w:spacing w:afterAutospacing="0"/>
              <w:ind w:left="0" w:right="0"/>
              <w:jc w:val="left"/>
              <w:rPr>
                <w:rFonts w:hint="default"/>
                <w:b w:val="0"/>
                <w:bCs w:val="0"/>
                <w:vertAlign w:val="baseline"/>
                <w:lang w:val="en-US" w:eastAsia="zh-CN"/>
              </w:rPr>
            </w:pPr>
            <w:r>
              <w:rPr>
                <w:rFonts w:hint="eastAsia"/>
                <w:b w:val="0"/>
                <w:bCs w:val="0"/>
                <w:vertAlign w:val="baseline"/>
                <w:lang w:val="en-US" w:eastAsia="zh-CN"/>
              </w:rPr>
              <w:t>Cons</w:t>
            </w:r>
          </w:p>
        </w:tc>
        <w:tc>
          <w:tcPr>
            <w:tcW w:w="3534" w:type="dxa"/>
          </w:tcPr>
          <w:p>
            <w:pPr>
              <w:keepNext w:val="0"/>
              <w:keepLines w:val="0"/>
              <w:widowControl/>
              <w:suppressLineNumbers w:val="0"/>
              <w:spacing w:afterAutospacing="0"/>
              <w:ind w:left="0" w:right="0"/>
              <w:jc w:val="left"/>
              <w:rPr>
                <w:rFonts w:hint="default"/>
                <w:b w:val="0"/>
                <w:bCs w:val="0"/>
                <w:vertAlign w:val="baseline"/>
                <w:lang w:val="en-US" w:eastAsia="zh-CN"/>
              </w:rPr>
            </w:pPr>
            <w:r>
              <w:rPr>
                <w:rFonts w:hint="eastAsia"/>
                <w:b w:val="0"/>
                <w:bCs w:val="0"/>
                <w:vertAlign w:val="baseline"/>
                <w:lang w:val="en-US" w:eastAsia="zh-CN"/>
              </w:rPr>
              <w:t>Spec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dxa"/>
          </w:tcPr>
          <w:p>
            <w:pPr>
              <w:keepNext w:val="0"/>
              <w:keepLines w:val="0"/>
              <w:widowControl/>
              <w:suppressLineNumbers w:val="0"/>
              <w:spacing w:afterAutospacing="0"/>
              <w:ind w:left="0" w:right="0"/>
              <w:jc w:val="left"/>
              <w:rPr>
                <w:rFonts w:hint="default"/>
                <w:b w:val="0"/>
                <w:bCs w:val="0"/>
                <w:vertAlign w:val="baseline"/>
                <w:lang w:val="en-US" w:eastAsia="zh-CN"/>
              </w:rPr>
            </w:pPr>
            <w:r>
              <w:rPr>
                <w:rFonts w:hint="eastAsia"/>
                <w:b w:val="0"/>
                <w:bCs w:val="0"/>
                <w:vertAlign w:val="baseline"/>
                <w:lang w:val="en-US" w:eastAsia="zh-CN"/>
              </w:rPr>
              <w:t>Option 1</w:t>
            </w:r>
          </w:p>
        </w:tc>
        <w:tc>
          <w:tcPr>
            <w:tcW w:w="2634" w:type="dxa"/>
          </w:tcPr>
          <w:p>
            <w:pPr>
              <w:keepNext w:val="0"/>
              <w:keepLines w:val="0"/>
              <w:widowControl/>
              <w:suppressLineNumbers w:val="0"/>
              <w:spacing w:afterAutospacing="0"/>
              <w:ind w:left="0" w:right="0"/>
              <w:jc w:val="left"/>
              <w:rPr>
                <w:rFonts w:hint="default"/>
                <w:b w:val="0"/>
                <w:bCs w:val="0"/>
                <w:vertAlign w:val="baseline"/>
                <w:lang w:val="en-US" w:eastAsia="zh-CN"/>
              </w:rPr>
            </w:pPr>
            <w:r>
              <w:rPr>
                <w:rFonts w:hint="eastAsia"/>
                <w:b w:val="0"/>
                <w:bCs w:val="0"/>
                <w:vertAlign w:val="baseline"/>
                <w:lang w:val="en-US" w:eastAsia="zh-CN"/>
              </w:rPr>
              <w:t>One dedicated reporting duration is much straightforward and clean in the request message. The future feedback information can also use this reporting duration IE.</w:t>
            </w:r>
          </w:p>
        </w:tc>
        <w:tc>
          <w:tcPr>
            <w:tcW w:w="2494" w:type="dxa"/>
          </w:tcPr>
          <w:p>
            <w:pPr>
              <w:keepNext w:val="0"/>
              <w:keepLines w:val="0"/>
              <w:widowControl/>
              <w:suppressLineNumbers w:val="0"/>
              <w:spacing w:afterAutospacing="0"/>
              <w:ind w:left="0" w:right="0"/>
              <w:jc w:val="left"/>
              <w:rPr>
                <w:rFonts w:hint="default"/>
                <w:b w:val="0"/>
                <w:bCs w:val="0"/>
                <w:vertAlign w:val="baseline"/>
                <w:lang w:val="en-US" w:eastAsia="zh-CN"/>
              </w:rPr>
            </w:pPr>
            <w:r>
              <w:rPr>
                <w:rFonts w:hint="eastAsia"/>
                <w:b w:val="0"/>
                <w:bCs w:val="0"/>
                <w:vertAlign w:val="baseline"/>
                <w:lang w:val="en-US" w:eastAsia="zh-CN"/>
              </w:rPr>
              <w:t>For now, only one pair of measurement ID is in the Handover message. Without further enhancements, the target node will measure UE trajectory and UE performance based on the same reporting duration.</w:t>
            </w:r>
          </w:p>
        </w:tc>
        <w:tc>
          <w:tcPr>
            <w:tcW w:w="3534" w:type="dxa"/>
          </w:tcPr>
          <w:p>
            <w:pPr>
              <w:keepNext w:val="0"/>
              <w:keepLines w:val="0"/>
              <w:widowControl/>
              <w:suppressLineNumbers w:val="0"/>
              <w:spacing w:afterAutospacing="0"/>
              <w:ind w:left="0" w:right="0"/>
              <w:jc w:val="left"/>
              <w:rPr>
                <w:rFonts w:hint="eastAsia"/>
                <w:b w:val="0"/>
                <w:bCs w:val="0"/>
                <w:lang w:val="en-US" w:eastAsia="zh-CN"/>
              </w:rPr>
            </w:pPr>
            <w:r>
              <w:rPr>
                <w:rFonts w:hint="eastAsia"/>
                <w:b w:val="0"/>
                <w:bCs w:val="0"/>
                <w:vertAlign w:val="baseline"/>
                <w:lang w:val="en-US" w:eastAsia="zh-CN"/>
              </w:rPr>
              <w:t xml:space="preserve">- </w:t>
            </w:r>
            <w:r>
              <w:rPr>
                <w:rFonts w:hint="eastAsia"/>
                <w:b w:val="0"/>
                <w:bCs w:val="0"/>
                <w:lang w:val="en-US" w:eastAsia="zh-CN"/>
              </w:rPr>
              <w:t>Define the a dedicated reporting duration IE in the request message.</w:t>
            </w:r>
          </w:p>
          <w:p>
            <w:pPr>
              <w:keepNext w:val="0"/>
              <w:keepLines w:val="0"/>
              <w:widowControl/>
              <w:suppressLineNumbers w:val="0"/>
              <w:spacing w:afterAutospacing="0"/>
              <w:ind w:left="0" w:right="0"/>
              <w:jc w:val="left"/>
              <w:rPr>
                <w:rFonts w:hint="default"/>
                <w:b w:val="0"/>
                <w:bCs w:val="0"/>
                <w:lang w:val="en-US" w:eastAsia="zh-CN"/>
              </w:rPr>
            </w:pPr>
            <w:r>
              <w:rPr>
                <w:rFonts w:hint="eastAsia"/>
                <w:b w:val="0"/>
                <w:bCs w:val="0"/>
                <w:lang w:val="en-US" w:eastAsia="zh-CN"/>
              </w:rPr>
              <w:t>- Introduce the list of measurement ID in the Handover Request message, so that one UE can correspond to one more request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dxa"/>
          </w:tcPr>
          <w:p>
            <w:pPr>
              <w:keepNext w:val="0"/>
              <w:keepLines w:val="0"/>
              <w:widowControl/>
              <w:suppressLineNumbers w:val="0"/>
              <w:spacing w:afterAutospacing="0"/>
              <w:ind w:left="0" w:right="0"/>
              <w:jc w:val="left"/>
              <w:rPr>
                <w:rFonts w:hint="default"/>
                <w:b w:val="0"/>
                <w:bCs w:val="0"/>
                <w:vertAlign w:val="baseline"/>
                <w:lang w:val="en-US" w:eastAsia="zh-CN"/>
              </w:rPr>
            </w:pPr>
            <w:r>
              <w:rPr>
                <w:rFonts w:hint="eastAsia"/>
                <w:b w:val="0"/>
                <w:bCs w:val="0"/>
                <w:vertAlign w:val="baseline"/>
                <w:lang w:val="en-US" w:eastAsia="zh-CN"/>
              </w:rPr>
              <w:t>Option 2</w:t>
            </w:r>
          </w:p>
        </w:tc>
        <w:tc>
          <w:tcPr>
            <w:tcW w:w="2634" w:type="dxa"/>
          </w:tcPr>
          <w:p>
            <w:pPr>
              <w:keepNext w:val="0"/>
              <w:keepLines w:val="0"/>
              <w:widowControl/>
              <w:suppressLineNumbers w:val="0"/>
              <w:spacing w:afterAutospacing="0"/>
              <w:ind w:left="0" w:right="0"/>
              <w:jc w:val="left"/>
              <w:rPr>
                <w:rFonts w:hint="default"/>
                <w:b w:val="0"/>
                <w:bCs w:val="0"/>
                <w:vertAlign w:val="baseline"/>
                <w:lang w:val="en-US" w:eastAsia="zh-CN"/>
              </w:rPr>
            </w:pPr>
            <w:r>
              <w:rPr>
                <w:rFonts w:hint="eastAsia"/>
                <w:b w:val="0"/>
                <w:bCs w:val="0"/>
                <w:vertAlign w:val="baseline"/>
                <w:lang w:val="en-US" w:eastAsia="zh-CN"/>
              </w:rPr>
              <w:t>Define the reporting duration IE in the request message separately. The configuration for UE performance feedback and measured UE trajectory is clearly informed.</w:t>
            </w:r>
          </w:p>
        </w:tc>
        <w:tc>
          <w:tcPr>
            <w:tcW w:w="2494" w:type="dxa"/>
          </w:tcPr>
          <w:p>
            <w:pPr>
              <w:keepNext w:val="0"/>
              <w:keepLines w:val="0"/>
              <w:widowControl/>
              <w:suppressLineNumbers w:val="0"/>
              <w:spacing w:afterAutospacing="0"/>
              <w:ind w:left="0" w:right="0"/>
              <w:jc w:val="left"/>
              <w:rPr>
                <w:rFonts w:hint="default"/>
                <w:b w:val="0"/>
                <w:bCs w:val="0"/>
                <w:vertAlign w:val="baseline"/>
                <w:lang w:val="en-US" w:eastAsia="zh-CN"/>
              </w:rPr>
            </w:pPr>
            <w:r>
              <w:rPr>
                <w:rFonts w:hint="eastAsia"/>
                <w:b w:val="0"/>
                <w:bCs w:val="0"/>
                <w:vertAlign w:val="baseline"/>
                <w:lang w:val="en-US" w:eastAsia="zh-CN"/>
              </w:rPr>
              <w:t xml:space="preserve">In the future, more reporting duration may be defined for different feedback information. </w:t>
            </w:r>
          </w:p>
        </w:tc>
        <w:tc>
          <w:tcPr>
            <w:tcW w:w="3534" w:type="dxa"/>
          </w:tcPr>
          <w:p>
            <w:pPr>
              <w:keepNext w:val="0"/>
              <w:keepLines w:val="0"/>
              <w:widowControl/>
              <w:suppressLineNumbers w:val="0"/>
              <w:spacing w:afterAutospacing="0"/>
              <w:ind w:left="0" w:right="0"/>
              <w:jc w:val="left"/>
              <w:rPr>
                <w:rFonts w:hint="default"/>
                <w:b w:val="0"/>
                <w:bCs w:val="0"/>
                <w:vertAlign w:val="baseline"/>
                <w:lang w:val="en-US" w:eastAsia="zh-CN"/>
              </w:rPr>
            </w:pPr>
            <w:r>
              <w:rPr>
                <w:rFonts w:hint="eastAsia"/>
                <w:b w:val="0"/>
                <w:bCs w:val="0"/>
                <w:lang w:val="en-US" w:eastAsia="zh-CN"/>
              </w:rPr>
              <w:t>- Define the two separate reporting duration IE in the request message for UE performance feedback and UE trajectory.</w:t>
            </w:r>
          </w:p>
        </w:tc>
      </w:tr>
    </w:tbl>
    <w:p>
      <w:pPr>
        <w:jc w:val="left"/>
        <w:rPr>
          <w:rFonts w:hint="default"/>
          <w:b w:val="0"/>
          <w:bCs w:val="0"/>
          <w:lang w:val="en-US" w:eastAsia="zh-CN"/>
        </w:rPr>
      </w:pPr>
      <w:r>
        <w:rPr>
          <w:rFonts w:hint="eastAsia"/>
          <w:b w:val="0"/>
          <w:bCs w:val="0"/>
          <w:lang w:val="en-US" w:eastAsia="zh-CN"/>
        </w:rPr>
        <w:t>Considering the analysis of the pros and cons for both Option 1 and Option 2, it is indeed a reasonable proposal to opt for Option 3, which involves introducing the Reporting Duration List in the request message. This choice is preferred because it provides clarity in indicating which reporting duration is used for each measurement, and importantly, it does not impact the Handover procedure. Using one request message to specify different reporting duration is a practical and efficient approach.</w:t>
      </w:r>
    </w:p>
    <w:p>
      <w:pPr>
        <w:jc w:val="left"/>
        <w:rPr>
          <w:rFonts w:hint="eastAsia"/>
          <w:b w:val="0"/>
          <w:bCs w:val="0"/>
          <w:u w:val="single"/>
          <w:lang w:val="en-US" w:eastAsia="zh-CN"/>
        </w:rPr>
      </w:pPr>
      <w:r>
        <w:rPr>
          <w:rFonts w:hint="eastAsia"/>
          <w:b w:val="0"/>
          <w:bCs w:val="0"/>
          <w:u w:val="single"/>
          <w:lang w:val="en-US" w:eastAsia="zh-CN"/>
        </w:rPr>
        <w:t xml:space="preserve">Option 3: Introduce the Reporting Duration List IE in the request message, including the </w:t>
      </w:r>
      <w:r>
        <w:rPr>
          <w:rFonts w:hint="eastAsia"/>
          <w:b w:val="0"/>
          <w:bCs/>
          <w:u w:val="single"/>
          <w:lang w:val="en-US" w:eastAsia="zh-CN"/>
        </w:rPr>
        <w:t>Report Characteristics</w:t>
      </w:r>
      <w:r>
        <w:rPr>
          <w:rFonts w:hint="eastAsia"/>
          <w:b w:val="0"/>
          <w:bCs w:val="0"/>
          <w:u w:val="single"/>
          <w:lang w:val="en-US" w:eastAsia="zh-CN"/>
        </w:rPr>
        <w:t xml:space="preserve"> and reporting duration.</w:t>
      </w:r>
    </w:p>
    <w:p>
      <w:pPr>
        <w:pStyle w:val="6"/>
      </w:pPr>
      <w:r>
        <w:t>9.1.3.CC</w:t>
      </w:r>
      <w:r>
        <w:tab/>
      </w:r>
      <w:r>
        <w:t xml:space="preserve">DATA COLLECTION </w:t>
      </w:r>
      <w:r>
        <w:rPr>
          <w:szCs w:val="24"/>
        </w:rPr>
        <w:t xml:space="preserve">REQUEST </w:t>
      </w:r>
    </w:p>
    <w:p>
      <w:r>
        <w:t>This message is sent by NG-RAN node</w:t>
      </w:r>
      <w:r>
        <w:rPr>
          <w:vertAlign w:val="subscript"/>
        </w:rPr>
        <w:t>1</w:t>
      </w:r>
      <w:r>
        <w:t xml:space="preserve"> to NG-RAN node</w:t>
      </w:r>
      <w:r>
        <w:rPr>
          <w:vertAlign w:val="subscript"/>
        </w:rPr>
        <w:t>2</w:t>
      </w:r>
      <w:r>
        <w:t xml:space="preserve"> to initiate the requested AI/ML related information reporting according to the parameters given in the message.</w:t>
      </w:r>
    </w:p>
    <w:p>
      <w:r>
        <w:t>Direction: NG-RAN node</w:t>
      </w:r>
      <w:r>
        <w:rPr>
          <w:vertAlign w:val="subscript"/>
        </w:rPr>
        <w:t>1</w:t>
      </w:r>
      <w:r>
        <w:t xml:space="preserve"> </w:t>
      </w:r>
      <w:r>
        <w:rPr/>
        <w:sym w:font="Symbol" w:char="F0AE"/>
      </w:r>
      <w:r>
        <w:t xml:space="preserve"> NG-RAN node</w:t>
      </w:r>
      <w:r>
        <w:rPr>
          <w:vertAlign w:val="subscript"/>
        </w:rPr>
        <w:t>2</w:t>
      </w:r>
      <w:r>
        <w:t>.</w:t>
      </w:r>
    </w:p>
    <w:tbl>
      <w:tblPr>
        <w:tblStyle w:val="43"/>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0" w:right="0"/>
              <w:rPr>
                <w:rFonts w:hint="default"/>
                <w:lang w:eastAsia="ja-JP"/>
              </w:rPr>
            </w:pPr>
            <w:r>
              <w:rPr>
                <w:rFonts w:hint="default"/>
                <w:lang w:eastAsia="ja-JP"/>
              </w:rPr>
              <w:t>IE/Group Name</w:t>
            </w:r>
          </w:p>
        </w:tc>
        <w:tc>
          <w:tcPr>
            <w:tcW w:w="1093"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0" w:right="0"/>
              <w:rPr>
                <w:rFonts w:hint="default"/>
                <w:lang w:eastAsia="ja-JP"/>
              </w:rPr>
            </w:pPr>
            <w:r>
              <w:rPr>
                <w:rFonts w:hint="default"/>
                <w:lang w:eastAsia="ja-JP"/>
              </w:rPr>
              <w:t>Presence</w:t>
            </w:r>
          </w:p>
        </w:tc>
        <w:tc>
          <w:tcPr>
            <w:tcW w:w="956"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0" w:right="0"/>
              <w:rPr>
                <w:rFonts w:hint="default"/>
                <w:lang w:eastAsia="ja-JP"/>
              </w:rPr>
            </w:pPr>
            <w:r>
              <w:rPr>
                <w:rFonts w:hint="default"/>
                <w:lang w:eastAsia="ja-JP"/>
              </w:rPr>
              <w:t>Range</w:t>
            </w:r>
          </w:p>
        </w:tc>
        <w:tc>
          <w:tcPr>
            <w:tcW w:w="1260"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0" w:right="0"/>
              <w:rPr>
                <w:rFonts w:hint="default"/>
                <w:lang w:eastAsia="ja-JP"/>
              </w:rPr>
            </w:pPr>
            <w:r>
              <w:rPr>
                <w:rFonts w:hint="default"/>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0" w:right="0"/>
              <w:rPr>
                <w:rFonts w:hint="default"/>
                <w:lang w:eastAsia="ja-JP"/>
              </w:rPr>
            </w:pPr>
            <w:r>
              <w:rPr>
                <w:rFonts w:hint="default"/>
                <w:lang w:eastAsia="ja-JP"/>
              </w:rPr>
              <w:t>Semantics description</w:t>
            </w:r>
          </w:p>
        </w:tc>
        <w:tc>
          <w:tcPr>
            <w:tcW w:w="1186"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0" w:right="0"/>
              <w:rPr>
                <w:rFonts w:hint="default"/>
                <w:lang w:eastAsia="ja-JP"/>
              </w:rPr>
            </w:pPr>
            <w:r>
              <w:rPr>
                <w:rFonts w:hint="default"/>
                <w:lang w:eastAsia="ja-JP"/>
              </w:rPr>
              <w:t>Criticality</w:t>
            </w:r>
          </w:p>
        </w:tc>
        <w:tc>
          <w:tcPr>
            <w:tcW w:w="1038"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0" w:right="0"/>
              <w:rPr>
                <w:rFonts w:hint="default"/>
                <w:lang w:eastAsia="ja-JP"/>
              </w:rPr>
            </w:pPr>
            <w:r>
              <w:rPr>
                <w:rFonts w:hint="default"/>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lang w:eastAsia="ja-JP"/>
              </w:rPr>
            </w:pPr>
            <w:r>
              <w:rPr>
                <w:rFonts w:hint="default"/>
                <w:lang w:eastAsia="ja-JP"/>
              </w:rPr>
              <w:t>Message Type</w:t>
            </w:r>
          </w:p>
        </w:tc>
        <w:tc>
          <w:tcPr>
            <w:tcW w:w="1093"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lang w:eastAsia="ja-JP"/>
              </w:rPr>
            </w:pPr>
            <w:r>
              <w:rPr>
                <w:rFonts w:hint="default"/>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lang w:eastAsia="ja-JP"/>
              </w:rPr>
            </w:pPr>
            <w:r>
              <w:rPr>
                <w:rFonts w:hint="default"/>
                <w:lang w:eastAsia="ja-JP"/>
              </w:rPr>
              <w:t>9.2.3.1</w:t>
            </w:r>
          </w:p>
        </w:tc>
        <w:tc>
          <w:tcPr>
            <w:tcW w:w="21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55"/>
              <w:widowControl/>
              <w:suppressLineNumbers w:val="0"/>
              <w:spacing w:afterAutospacing="0"/>
              <w:ind w:left="0" w:right="0"/>
              <w:rPr>
                <w:rFonts w:hint="default"/>
                <w:lang w:eastAsia="zh-CN"/>
              </w:rPr>
            </w:pPr>
            <w:r>
              <w:rPr>
                <w:rFonts w:hint="default"/>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55"/>
              <w:widowControl/>
              <w:suppressLineNumbers w:val="0"/>
              <w:spacing w:afterAutospacing="0"/>
              <w:ind w:left="0" w:right="0"/>
              <w:rPr>
                <w:rFonts w:hint="default"/>
                <w:lang w:eastAsia="ja-JP"/>
              </w:rPr>
            </w:pPr>
            <w:r>
              <w:rPr>
                <w:rFonts w:hint="default"/>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highlight w:val="none"/>
                <w:lang w:eastAsia="ja-JP"/>
              </w:rPr>
            </w:pPr>
            <w:r>
              <w:rPr>
                <w:rFonts w:hint="default"/>
                <w:highlight w:val="none"/>
                <w:lang w:eastAsia="ja-JP"/>
              </w:rPr>
              <w:t xml:space="preserve">NG-RAN node1 Measurement ID </w:t>
            </w:r>
            <w:r>
              <w:rPr>
                <w:rFonts w:hint="default" w:cs="Arial"/>
                <w:highlight w:val="none"/>
                <w:lang w:eastAsia="ja-JP"/>
              </w:rPr>
              <w:t>(FFS on the name)</w:t>
            </w:r>
          </w:p>
        </w:tc>
        <w:tc>
          <w:tcPr>
            <w:tcW w:w="1093"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highlight w:val="none"/>
                <w:lang w:eastAsia="ja-JP"/>
              </w:rPr>
            </w:pPr>
            <w:r>
              <w:rPr>
                <w:rFonts w:hint="default"/>
                <w:highlight w:val="none"/>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i/>
                <w:highlight w:val="none"/>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highlight w:val="none"/>
                <w:lang w:eastAsia="ja-JP"/>
              </w:rPr>
            </w:pPr>
            <w:r>
              <w:rPr>
                <w:rFonts w:hint="default"/>
                <w:highlight w:val="none"/>
                <w:lang w:eastAsia="ja-JP"/>
              </w:rPr>
              <w:t xml:space="preserve">INTEGER (1..4095,...) </w:t>
            </w:r>
          </w:p>
        </w:tc>
        <w:tc>
          <w:tcPr>
            <w:tcW w:w="21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highlight w:val="none"/>
                <w:lang w:eastAsia="ja-JP"/>
              </w:rPr>
            </w:pPr>
            <w:r>
              <w:rPr>
                <w:rFonts w:hint="default"/>
                <w:highlight w:val="none"/>
                <w:lang w:eastAsia="ja-JP"/>
              </w:rPr>
              <w:t>Allocated by NG-RAN node</w:t>
            </w:r>
            <w:r>
              <w:rPr>
                <w:rFonts w:hint="default"/>
                <w:highlight w:val="none"/>
                <w:vertAlign w:val="subscript"/>
                <w:lang w:eastAsia="ja-JP"/>
              </w:rPr>
              <w:t>1</w:t>
            </w:r>
          </w:p>
        </w:tc>
        <w:tc>
          <w:tcPr>
            <w:tcW w:w="1186" w:type="dxa"/>
            <w:tcBorders>
              <w:top w:val="single" w:color="auto" w:sz="4" w:space="0"/>
              <w:left w:val="single" w:color="auto" w:sz="4" w:space="0"/>
              <w:bottom w:val="single" w:color="auto" w:sz="4" w:space="0"/>
              <w:right w:val="single" w:color="auto" w:sz="4" w:space="0"/>
            </w:tcBorders>
          </w:tcPr>
          <w:p>
            <w:pPr>
              <w:pStyle w:val="55"/>
              <w:widowControl/>
              <w:suppressLineNumbers w:val="0"/>
              <w:spacing w:afterAutospacing="0"/>
              <w:ind w:left="0" w:right="0"/>
              <w:rPr>
                <w:rFonts w:hint="default"/>
                <w:highlight w:val="none"/>
                <w:lang w:eastAsia="zh-CN"/>
              </w:rPr>
            </w:pPr>
            <w:r>
              <w:rPr>
                <w:rFonts w:hint="default"/>
                <w:highlight w:val="none"/>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55"/>
              <w:widowControl/>
              <w:suppressLineNumbers w:val="0"/>
              <w:spacing w:afterAutospacing="0"/>
              <w:ind w:left="0" w:right="0"/>
              <w:rPr>
                <w:rFonts w:hint="default"/>
                <w:highlight w:val="none"/>
                <w:lang w:eastAsia="ja-JP"/>
              </w:rPr>
            </w:pPr>
            <w:r>
              <w:rPr>
                <w:rFonts w:hint="default"/>
                <w:highlight w:val="none"/>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highlight w:val="none"/>
                <w:lang w:eastAsia="ja-JP"/>
              </w:rPr>
            </w:pPr>
            <w:r>
              <w:rPr>
                <w:rFonts w:hint="default"/>
                <w:highlight w:val="none"/>
                <w:lang w:eastAsia="ja-JP"/>
              </w:rPr>
              <w:t xml:space="preserve">NG-RAN node2 Measurement ID </w:t>
            </w:r>
            <w:r>
              <w:rPr>
                <w:rFonts w:hint="default" w:cs="Arial"/>
                <w:highlight w:val="none"/>
                <w:lang w:eastAsia="ja-JP"/>
              </w:rPr>
              <w:t>(FFS on the name)</w:t>
            </w:r>
          </w:p>
        </w:tc>
        <w:tc>
          <w:tcPr>
            <w:tcW w:w="1093"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highlight w:val="none"/>
                <w:lang w:eastAsia="ja-JP"/>
              </w:rPr>
            </w:pPr>
            <w:r>
              <w:rPr>
                <w:rFonts w:hint="default"/>
                <w:highlight w:val="none"/>
                <w:lang w:eastAsia="ja-JP"/>
              </w:rPr>
              <w:t>C-ifRegistrationRequestStop</w:t>
            </w:r>
          </w:p>
        </w:tc>
        <w:tc>
          <w:tcPr>
            <w:tcW w:w="956"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i/>
                <w:highlight w:val="none"/>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highlight w:val="none"/>
                <w:lang w:eastAsia="ja-JP"/>
              </w:rPr>
            </w:pPr>
            <w:r>
              <w:rPr>
                <w:rFonts w:hint="default"/>
                <w:highlight w:val="none"/>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highlight w:val="none"/>
                <w:lang w:eastAsia="ja-JP"/>
              </w:rPr>
            </w:pPr>
            <w:r>
              <w:rPr>
                <w:rFonts w:hint="default"/>
                <w:highlight w:val="none"/>
                <w:lang w:eastAsia="ja-JP"/>
              </w:rPr>
              <w:t>Allocated by NG-RAN node</w:t>
            </w:r>
            <w:r>
              <w:rPr>
                <w:rFonts w:hint="default"/>
                <w:highlight w:val="none"/>
                <w:vertAlign w:val="subscript"/>
                <w:lang w:eastAsia="ja-JP"/>
              </w:rPr>
              <w:t>2</w:t>
            </w:r>
          </w:p>
        </w:tc>
        <w:tc>
          <w:tcPr>
            <w:tcW w:w="1186" w:type="dxa"/>
            <w:tcBorders>
              <w:top w:val="single" w:color="auto" w:sz="4" w:space="0"/>
              <w:left w:val="single" w:color="auto" w:sz="4" w:space="0"/>
              <w:bottom w:val="single" w:color="auto" w:sz="4" w:space="0"/>
              <w:right w:val="single" w:color="auto" w:sz="4" w:space="0"/>
            </w:tcBorders>
          </w:tcPr>
          <w:p>
            <w:pPr>
              <w:pStyle w:val="55"/>
              <w:widowControl/>
              <w:suppressLineNumbers w:val="0"/>
              <w:spacing w:afterAutospacing="0"/>
              <w:ind w:left="0" w:right="0"/>
              <w:rPr>
                <w:rFonts w:hint="default"/>
                <w:highlight w:val="none"/>
                <w:lang w:eastAsia="zh-CN"/>
              </w:rPr>
            </w:pPr>
            <w:r>
              <w:rPr>
                <w:rFonts w:hint="default"/>
                <w:highlight w:val="none"/>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55"/>
              <w:widowControl/>
              <w:suppressLineNumbers w:val="0"/>
              <w:spacing w:afterAutospacing="0"/>
              <w:ind w:left="0" w:right="0"/>
              <w:rPr>
                <w:rFonts w:hint="default"/>
                <w:highlight w:val="none"/>
                <w:lang w:eastAsia="zh-CN"/>
              </w:rPr>
            </w:pPr>
            <w:r>
              <w:rPr>
                <w:rFonts w:hint="eastAsia"/>
                <w:highlight w:val="none"/>
                <w:lang w:eastAsia="zh-CN"/>
              </w:rPr>
              <w:t>i</w:t>
            </w:r>
            <w:r>
              <w:rPr>
                <w:rFonts w:hint="default"/>
                <w:highlight w:val="none"/>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2" w:type="dxa"/>
            <w:gridSpan w:val="7"/>
            <w:tcBorders>
              <w:top w:val="single" w:color="auto" w:sz="4" w:space="0"/>
              <w:left w:val="single" w:color="auto" w:sz="4" w:space="0"/>
              <w:bottom w:val="single" w:color="auto" w:sz="4" w:space="0"/>
              <w:right w:val="single" w:color="auto" w:sz="4" w:space="0"/>
            </w:tcBorders>
          </w:tcPr>
          <w:p>
            <w:pPr>
              <w:pStyle w:val="55"/>
              <w:widowControl/>
              <w:suppressLineNumbers w:val="0"/>
              <w:spacing w:afterAutospacing="0"/>
              <w:ind w:left="0" w:right="0"/>
              <w:rPr>
                <w:rFonts w:hint="default"/>
                <w:lang w:val="en-US" w:eastAsia="zh-CN"/>
              </w:rPr>
            </w:pPr>
            <w:r>
              <w:rPr>
                <w:rFonts w:hint="eastAsia"/>
                <w:lang w:val="en-US" w:eastAsia="zh-CN"/>
              </w:rPr>
              <w:t>Skip unchanged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eastAsia="宋体"/>
                <w:highlight w:val="yellow"/>
                <w:lang w:val="en-US" w:eastAsia="zh-CN"/>
              </w:rPr>
            </w:pPr>
            <w:r>
              <w:rPr>
                <w:rFonts w:hint="eastAsia"/>
                <w:highlight w:val="yellow"/>
                <w:lang w:val="en-US" w:eastAsia="zh-CN"/>
              </w:rPr>
              <w:t>Reporting Duration</w:t>
            </w:r>
          </w:p>
        </w:tc>
        <w:tc>
          <w:tcPr>
            <w:tcW w:w="1093"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eastAsia" w:eastAsia="宋体"/>
                <w:highlight w:val="yellow"/>
                <w:lang w:eastAsia="zh-CN"/>
              </w:rPr>
            </w:pPr>
            <w:r>
              <w:rPr>
                <w:rFonts w:hint="eastAsia"/>
                <w:highlight w:val="yellow"/>
                <w:lang w:val="en-US" w:eastAsia="zh-CN"/>
              </w:rPr>
              <w:t>O</w:t>
            </w:r>
          </w:p>
        </w:tc>
        <w:tc>
          <w:tcPr>
            <w:tcW w:w="956"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i/>
                <w:highlight w:val="yellow"/>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eastAsia="宋体"/>
                <w:highlight w:val="yellow"/>
                <w:lang w:val="en-US" w:eastAsia="zh-CN"/>
              </w:rPr>
            </w:pPr>
            <w:r>
              <w:rPr>
                <w:rFonts w:hint="eastAsia"/>
                <w:highlight w:val="yellow"/>
                <w:lang w:val="en-US" w:eastAsia="zh-CN"/>
              </w:rPr>
              <w:t>9.2.3.xx1</w:t>
            </w:r>
          </w:p>
        </w:tc>
        <w:tc>
          <w:tcPr>
            <w:tcW w:w="21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highlight w:val="yellow"/>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55"/>
              <w:widowControl/>
              <w:suppressLineNumbers w:val="0"/>
              <w:spacing w:afterAutospacing="0"/>
              <w:ind w:left="0" w:right="0"/>
              <w:rPr>
                <w:rFonts w:hint="default"/>
                <w:highlight w:val="yellow"/>
                <w:lang w:eastAsia="zh-CN"/>
              </w:rPr>
            </w:pPr>
            <w:r>
              <w:rPr>
                <w:rFonts w:hint="default"/>
                <w:highlight w:val="yellow"/>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55"/>
              <w:widowControl/>
              <w:suppressLineNumbers w:val="0"/>
              <w:spacing w:afterAutospacing="0"/>
              <w:ind w:left="0" w:right="0"/>
              <w:rPr>
                <w:rFonts w:hint="default"/>
                <w:highlight w:val="yellow"/>
                <w:lang w:eastAsia="zh-CN"/>
              </w:rPr>
            </w:pPr>
            <w:r>
              <w:rPr>
                <w:rFonts w:hint="eastAsia"/>
                <w:highlight w:val="yellow"/>
                <w:lang w:eastAsia="zh-CN"/>
              </w:rPr>
              <w:t>i</w:t>
            </w:r>
            <w:r>
              <w:rPr>
                <w:rFonts w:hint="default"/>
                <w:highlight w:val="yellow"/>
                <w:lang w:eastAsia="zh-CN"/>
              </w:rPr>
              <w:t>gnore</w:t>
            </w:r>
          </w:p>
        </w:tc>
      </w:tr>
    </w:tbl>
    <w:p>
      <w:pPr>
        <w:jc w:val="left"/>
        <w:rPr>
          <w:rFonts w:hint="eastAsia" w:ascii="Arial" w:hAnsi="Arial" w:eastAsia="Times New Roman" w:cs="Times New Roman"/>
          <w:sz w:val="24"/>
          <w:szCs w:val="20"/>
          <w:highlight w:val="yellow"/>
          <w:lang w:val="en-US" w:eastAsia="zh-CN" w:bidi="ar-SA"/>
        </w:rPr>
      </w:pPr>
      <w:r>
        <w:rPr>
          <w:rFonts w:hint="eastAsia" w:ascii="Arial" w:hAnsi="Arial" w:eastAsia="Times New Roman" w:cs="Times New Roman"/>
          <w:sz w:val="24"/>
          <w:szCs w:val="20"/>
          <w:highlight w:val="yellow"/>
          <w:lang w:val="en-US" w:eastAsia="zh-CN" w:bidi="ar-SA"/>
        </w:rPr>
        <w:t>9.2.3.xx1  Reporting Duration</w:t>
      </w:r>
    </w:p>
    <w:p>
      <w:pPr>
        <w:jc w:val="left"/>
        <w:rPr>
          <w:rFonts w:hint="default" w:ascii="Arial" w:hAnsi="Arial" w:eastAsia="Times New Roman" w:cs="Times New Roman"/>
          <w:sz w:val="24"/>
          <w:szCs w:val="20"/>
          <w:highlight w:val="yellow"/>
          <w:lang w:val="en-US" w:eastAsia="zh-CN" w:bidi="ar-SA"/>
        </w:rPr>
      </w:pPr>
      <w:r>
        <w:rPr>
          <w:highlight w:val="yellow"/>
        </w:rPr>
        <w:t xml:space="preserve">This </w:t>
      </w:r>
      <w:r>
        <w:rPr>
          <w:rFonts w:hint="eastAsia"/>
          <w:highlight w:val="yellow"/>
          <w:lang w:val="en-US" w:eastAsia="zh-CN"/>
        </w:rPr>
        <w:t>IE</w:t>
      </w:r>
      <w:r>
        <w:rPr>
          <w:highlight w:val="yellow"/>
        </w:rPr>
        <w:t xml:space="preserve"> i</w:t>
      </w:r>
      <w:r>
        <w:rPr>
          <w:rFonts w:hint="eastAsia"/>
          <w:highlight w:val="yellow"/>
          <w:lang w:val="en-US" w:eastAsia="zh-CN"/>
        </w:rPr>
        <w:t>ndicates the reporting duration information.</w:t>
      </w:r>
      <w:r>
        <w:rPr>
          <w:highlight w:val="yellow"/>
        </w:rPr>
        <w:t xml:space="preserve"> </w:t>
      </w:r>
    </w:p>
    <w:tbl>
      <w:tblPr>
        <w:tblStyle w:val="43"/>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3"/>
        <w:gridCol w:w="895"/>
        <w:gridCol w:w="1077"/>
        <w:gridCol w:w="2234"/>
        <w:gridCol w:w="2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3"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0" w:right="0"/>
              <w:rPr>
                <w:rFonts w:hint="default" w:eastAsia="Malgun Gothic"/>
                <w:highlight w:val="yellow"/>
              </w:rPr>
            </w:pPr>
            <w:r>
              <w:rPr>
                <w:rFonts w:hint="default" w:eastAsia="Malgun Gothic"/>
                <w:highlight w:val="yellow"/>
              </w:rPr>
              <w:t>IE/Group Name</w:t>
            </w:r>
          </w:p>
        </w:tc>
        <w:tc>
          <w:tcPr>
            <w:tcW w:w="895"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0" w:right="0"/>
              <w:rPr>
                <w:rFonts w:hint="default" w:eastAsia="Malgun Gothic"/>
                <w:highlight w:val="yellow"/>
              </w:rPr>
            </w:pPr>
            <w:r>
              <w:rPr>
                <w:rFonts w:hint="default" w:eastAsia="Malgun Gothic"/>
                <w:highlight w:val="yellow"/>
              </w:rPr>
              <w:t>Presence</w:t>
            </w:r>
          </w:p>
        </w:tc>
        <w:tc>
          <w:tcPr>
            <w:tcW w:w="1077"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0" w:right="0"/>
              <w:rPr>
                <w:rFonts w:hint="default" w:eastAsia="Malgun Gothic"/>
                <w:highlight w:val="yellow"/>
              </w:rPr>
            </w:pPr>
            <w:r>
              <w:rPr>
                <w:rFonts w:hint="default" w:eastAsia="Malgun Gothic"/>
                <w:highlight w:val="yellow"/>
              </w:rPr>
              <w:t>Range</w:t>
            </w:r>
          </w:p>
        </w:tc>
        <w:tc>
          <w:tcPr>
            <w:tcW w:w="2234"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0" w:right="0"/>
              <w:rPr>
                <w:rFonts w:hint="default" w:eastAsia="Malgun Gothic"/>
                <w:highlight w:val="yellow"/>
              </w:rPr>
            </w:pPr>
            <w:r>
              <w:rPr>
                <w:rFonts w:hint="default" w:eastAsia="Malgun Gothic"/>
                <w:highlight w:val="yellow"/>
              </w:rPr>
              <w:t>IE Type and Reference</w:t>
            </w:r>
          </w:p>
        </w:tc>
        <w:tc>
          <w:tcPr>
            <w:tcW w:w="2881"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0" w:right="0"/>
              <w:rPr>
                <w:rFonts w:hint="default" w:eastAsia="Malgun Gothic"/>
                <w:highlight w:val="yellow"/>
              </w:rPr>
            </w:pPr>
            <w:r>
              <w:rPr>
                <w:rFonts w:hint="default" w:eastAsia="Malgun Gothic"/>
                <w:highlight w:val="yellow"/>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3"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0" w:right="0"/>
              <w:jc w:val="both"/>
              <w:rPr>
                <w:rFonts w:hint="default" w:eastAsia="宋体"/>
                <w:highlight w:val="yellow"/>
                <w:lang w:val="en-US" w:eastAsia="zh-CN"/>
              </w:rPr>
            </w:pPr>
            <w:r>
              <w:rPr>
                <w:rFonts w:hint="eastAsia"/>
                <w:highlight w:val="yellow"/>
                <w:lang w:val="en-US" w:eastAsia="zh-CN"/>
              </w:rPr>
              <w:t>Report Duration List</w:t>
            </w:r>
          </w:p>
        </w:tc>
        <w:tc>
          <w:tcPr>
            <w:tcW w:w="895"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0" w:right="0"/>
              <w:rPr>
                <w:rFonts w:hint="eastAsia" w:eastAsia="宋体"/>
                <w:b w:val="0"/>
                <w:bCs/>
                <w:i/>
                <w:iCs/>
                <w:highlight w:val="yellow"/>
                <w:lang w:val="en-US" w:eastAsia="zh-CN"/>
              </w:rPr>
            </w:pPr>
            <w:r>
              <w:rPr>
                <w:rFonts w:hint="eastAsia"/>
                <w:b w:val="0"/>
                <w:bCs/>
                <w:i/>
                <w:iCs/>
                <w:highlight w:val="yellow"/>
                <w:lang w:val="en-US" w:eastAsia="zh-CN"/>
              </w:rPr>
              <w:t>1</w:t>
            </w:r>
          </w:p>
        </w:tc>
        <w:tc>
          <w:tcPr>
            <w:tcW w:w="1077"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0" w:right="0"/>
              <w:rPr>
                <w:rFonts w:hint="default" w:eastAsia="Malgun Gothic"/>
                <w:highlight w:val="yellow"/>
              </w:rPr>
            </w:pPr>
          </w:p>
        </w:tc>
        <w:tc>
          <w:tcPr>
            <w:tcW w:w="2234"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0" w:right="0"/>
              <w:rPr>
                <w:rFonts w:hint="default" w:eastAsia="Malgun Gothic"/>
                <w:highlight w:val="yellow"/>
              </w:rPr>
            </w:pPr>
          </w:p>
        </w:tc>
        <w:tc>
          <w:tcPr>
            <w:tcW w:w="2881"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0" w:right="0"/>
              <w:rPr>
                <w:rFonts w:hint="default" w:eastAsia="Malgun Gothic"/>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3"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0" w:right="0" w:firstLine="181" w:firstLineChars="100"/>
              <w:jc w:val="both"/>
              <w:rPr>
                <w:rFonts w:hint="default"/>
                <w:highlight w:val="yellow"/>
                <w:lang w:val="en-US" w:eastAsia="zh-CN"/>
              </w:rPr>
            </w:pPr>
            <w:r>
              <w:rPr>
                <w:rFonts w:hint="eastAsia"/>
                <w:highlight w:val="yellow"/>
                <w:lang w:val="en-US" w:eastAsia="zh-CN"/>
              </w:rPr>
              <w:t xml:space="preserve">&gt; Report Duration Item </w:t>
            </w:r>
          </w:p>
        </w:tc>
        <w:tc>
          <w:tcPr>
            <w:tcW w:w="895"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0" w:right="0"/>
              <w:rPr>
                <w:rFonts w:hint="eastAsia"/>
                <w:b w:val="0"/>
                <w:bCs/>
                <w:i/>
                <w:iCs/>
                <w:highlight w:val="yellow"/>
                <w:lang w:val="en-US" w:eastAsia="zh-CN"/>
              </w:rPr>
            </w:pPr>
          </w:p>
        </w:tc>
        <w:tc>
          <w:tcPr>
            <w:tcW w:w="1077"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0" w:right="0"/>
              <w:rPr>
                <w:rFonts w:hint="default" w:eastAsia="Malgun Gothic"/>
                <w:highlight w:val="yellow"/>
              </w:rPr>
            </w:pPr>
            <w:r>
              <w:rPr>
                <w:rFonts w:hint="default"/>
                <w:b w:val="0"/>
                <w:bCs/>
                <w:i/>
                <w:highlight w:val="yellow"/>
                <w:lang w:eastAsia="ja-JP"/>
              </w:rPr>
              <w:t>1..&lt;maxnoof</w:t>
            </w:r>
            <w:r>
              <w:rPr>
                <w:rFonts w:hint="eastAsia"/>
                <w:b w:val="0"/>
                <w:bCs/>
                <w:i/>
                <w:highlight w:val="yellow"/>
                <w:lang w:val="en-US" w:eastAsia="zh-CN"/>
              </w:rPr>
              <w:t>ReportDuration</w:t>
            </w:r>
            <w:r>
              <w:rPr>
                <w:rFonts w:hint="default"/>
                <w:b w:val="0"/>
                <w:bCs/>
                <w:i/>
                <w:highlight w:val="yellow"/>
                <w:lang w:eastAsia="ja-JP"/>
              </w:rPr>
              <w:t>&gt;</w:t>
            </w:r>
          </w:p>
        </w:tc>
        <w:tc>
          <w:tcPr>
            <w:tcW w:w="2234"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0" w:right="0"/>
              <w:rPr>
                <w:rFonts w:hint="default" w:eastAsia="Malgun Gothic"/>
                <w:highlight w:val="yellow"/>
              </w:rPr>
            </w:pPr>
          </w:p>
        </w:tc>
        <w:tc>
          <w:tcPr>
            <w:tcW w:w="2881"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0" w:right="0"/>
              <w:rPr>
                <w:rFonts w:hint="default" w:eastAsia="Malgun Gothic"/>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3"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541" w:leftChars="75" w:right="0" w:hanging="361" w:hangingChars="200"/>
              <w:jc w:val="both"/>
              <w:rPr>
                <w:rFonts w:hint="default"/>
                <w:highlight w:val="yellow"/>
                <w:lang w:val="en-US" w:eastAsia="zh-CN"/>
              </w:rPr>
            </w:pPr>
            <w:r>
              <w:rPr>
                <w:rFonts w:hint="eastAsia"/>
                <w:highlight w:val="yellow"/>
                <w:lang w:val="en-US" w:eastAsia="zh-CN"/>
              </w:rPr>
              <w:t xml:space="preserve">  </w:t>
            </w:r>
            <w:r>
              <w:rPr>
                <w:rFonts w:hint="eastAsia"/>
                <w:b w:val="0"/>
                <w:bCs/>
                <w:highlight w:val="yellow"/>
                <w:lang w:val="en-US" w:eastAsia="zh-CN"/>
              </w:rPr>
              <w:t>&gt;&gt;Report Characteristics</w:t>
            </w:r>
          </w:p>
        </w:tc>
        <w:tc>
          <w:tcPr>
            <w:tcW w:w="895"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0" w:right="0"/>
              <w:rPr>
                <w:rFonts w:hint="default"/>
                <w:b w:val="0"/>
                <w:bCs/>
                <w:i/>
                <w:iCs/>
                <w:highlight w:val="yellow"/>
                <w:lang w:val="en-US" w:eastAsia="zh-CN"/>
              </w:rPr>
            </w:pPr>
            <w:r>
              <w:rPr>
                <w:rFonts w:hint="eastAsia"/>
                <w:b w:val="0"/>
                <w:bCs/>
                <w:i w:val="0"/>
                <w:iCs w:val="0"/>
                <w:highlight w:val="yellow"/>
                <w:lang w:val="en-US" w:eastAsia="zh-CN"/>
              </w:rPr>
              <w:t>M</w:t>
            </w:r>
          </w:p>
        </w:tc>
        <w:tc>
          <w:tcPr>
            <w:tcW w:w="10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b w:val="0"/>
                <w:bCs/>
                <w:i/>
                <w:highlight w:val="yellow"/>
                <w:lang w:eastAsia="ja-JP"/>
              </w:rPr>
            </w:pPr>
          </w:p>
        </w:tc>
        <w:tc>
          <w:tcPr>
            <w:tcW w:w="2234"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0" w:right="0"/>
              <w:jc w:val="left"/>
              <w:rPr>
                <w:rFonts w:hint="default" w:eastAsia="Malgun Gothic"/>
                <w:highlight w:val="yellow"/>
              </w:rPr>
            </w:pPr>
            <w:r>
              <w:rPr>
                <w:rFonts w:hint="default"/>
                <w:b w:val="0"/>
                <w:bCs/>
                <w:highlight w:val="yellow"/>
                <w:lang w:eastAsia="ja-JP"/>
              </w:rPr>
              <w:t>BITSTRING(SIZE(</w:t>
            </w:r>
            <w:r>
              <w:rPr>
                <w:rFonts w:hint="eastAsia"/>
                <w:b w:val="0"/>
                <w:bCs/>
                <w:highlight w:val="yellow"/>
                <w:lang w:val="en-US" w:eastAsia="zh-CN"/>
              </w:rPr>
              <w:t>32</w:t>
            </w:r>
            <w:r>
              <w:rPr>
                <w:rFonts w:hint="default"/>
                <w:b w:val="0"/>
                <w:bCs/>
                <w:highlight w:val="yellow"/>
                <w:lang w:eastAsia="ja-JP"/>
              </w:rPr>
              <w:t>))</w:t>
            </w:r>
          </w:p>
        </w:tc>
        <w:tc>
          <w:tcPr>
            <w:tcW w:w="2881"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highlight w:val="yellow"/>
                <w:lang w:eastAsia="ja-JP"/>
              </w:rPr>
            </w:pPr>
            <w:r>
              <w:rPr>
                <w:rFonts w:hint="default"/>
                <w:highlight w:val="yellow"/>
                <w:lang w:eastAsia="ja-JP"/>
              </w:rPr>
              <w:t xml:space="preserve">Each position in the bitmap indicates </w:t>
            </w:r>
            <w:r>
              <w:rPr>
                <w:rFonts w:hint="eastAsia"/>
                <w:highlight w:val="yellow"/>
                <w:lang w:val="en-US" w:eastAsia="zh-CN"/>
              </w:rPr>
              <w:t>the object that the reporting duration is configured for</w:t>
            </w:r>
            <w:r>
              <w:rPr>
                <w:rFonts w:hint="default"/>
                <w:highlight w:val="yellow"/>
                <w:lang w:eastAsia="ja-JP"/>
              </w:rPr>
              <w:t>.</w:t>
            </w:r>
          </w:p>
          <w:p>
            <w:pPr>
              <w:pStyle w:val="56"/>
              <w:widowControl/>
              <w:suppressLineNumbers w:val="0"/>
              <w:spacing w:afterAutospacing="0"/>
              <w:ind w:left="0" w:right="0"/>
              <w:rPr>
                <w:rFonts w:hint="default"/>
                <w:highlight w:val="yellow"/>
                <w:lang w:eastAsia="ja-JP"/>
              </w:rPr>
            </w:pPr>
            <w:r>
              <w:rPr>
                <w:rFonts w:hint="default"/>
                <w:highlight w:val="yellow"/>
                <w:lang w:eastAsia="ja-JP"/>
              </w:rPr>
              <w:t xml:space="preserve">First Bit = </w:t>
            </w:r>
            <w:r>
              <w:rPr>
                <w:rFonts w:hint="eastAsia"/>
                <w:highlight w:val="yellow"/>
                <w:lang w:val="en-US" w:eastAsia="zh-CN"/>
              </w:rPr>
              <w:t>UE Performance feedback</w:t>
            </w:r>
            <w:r>
              <w:rPr>
                <w:rFonts w:hint="default"/>
                <w:highlight w:val="yellow"/>
                <w:lang w:eastAsia="ja-JP"/>
              </w:rPr>
              <w:t>,</w:t>
            </w:r>
          </w:p>
          <w:p>
            <w:pPr>
              <w:pStyle w:val="56"/>
              <w:widowControl/>
              <w:suppressLineNumbers w:val="0"/>
              <w:spacing w:afterAutospacing="0"/>
              <w:ind w:left="0" w:right="0"/>
              <w:rPr>
                <w:rFonts w:hint="default" w:eastAsia="Malgun Gothic"/>
                <w:highlight w:val="yellow"/>
                <w:lang w:val="en-US"/>
              </w:rPr>
            </w:pPr>
            <w:r>
              <w:rPr>
                <w:rFonts w:hint="eastAsia"/>
                <w:highlight w:val="yellow"/>
                <w:lang w:eastAsia="ja-JP"/>
              </w:rPr>
              <w:t>S</w:t>
            </w:r>
            <w:r>
              <w:rPr>
                <w:rFonts w:hint="default"/>
                <w:highlight w:val="yellow"/>
                <w:lang w:eastAsia="ja-JP"/>
              </w:rPr>
              <w:t xml:space="preserve">econd Bit = </w:t>
            </w:r>
            <w:r>
              <w:rPr>
                <w:rFonts w:hint="eastAsia"/>
                <w:highlight w:val="yellow"/>
                <w:lang w:val="en-US" w:eastAsia="zh-CN"/>
              </w:rPr>
              <w:t>Measured UE trajectory.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3"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541" w:leftChars="75" w:right="0" w:hanging="361" w:hangingChars="200"/>
              <w:jc w:val="both"/>
              <w:rPr>
                <w:rFonts w:hint="default"/>
                <w:highlight w:val="yellow"/>
                <w:lang w:val="en-US" w:eastAsia="zh-CN"/>
              </w:rPr>
            </w:pPr>
            <w:r>
              <w:rPr>
                <w:rFonts w:hint="eastAsia"/>
                <w:highlight w:val="yellow"/>
                <w:lang w:val="en-US" w:eastAsia="zh-CN"/>
              </w:rPr>
              <w:t xml:space="preserve">   </w:t>
            </w:r>
            <w:r>
              <w:rPr>
                <w:rFonts w:hint="eastAsia"/>
                <w:b w:val="0"/>
                <w:bCs/>
                <w:highlight w:val="yellow"/>
                <w:lang w:val="en-US" w:eastAsia="zh-CN"/>
              </w:rPr>
              <w:t>&gt;&gt;Reporting Duration</w:t>
            </w:r>
          </w:p>
        </w:tc>
        <w:tc>
          <w:tcPr>
            <w:tcW w:w="895"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0" w:right="0"/>
              <w:rPr>
                <w:rFonts w:hint="default"/>
                <w:b w:val="0"/>
                <w:bCs/>
                <w:i w:val="0"/>
                <w:iCs w:val="0"/>
                <w:highlight w:val="yellow"/>
                <w:lang w:val="en-US" w:eastAsia="zh-CN"/>
              </w:rPr>
            </w:pPr>
            <w:r>
              <w:rPr>
                <w:rFonts w:hint="eastAsia"/>
                <w:b w:val="0"/>
                <w:bCs/>
                <w:i w:val="0"/>
                <w:iCs w:val="0"/>
                <w:highlight w:val="yellow"/>
                <w:lang w:val="en-US" w:eastAsia="zh-CN"/>
              </w:rPr>
              <w:t>M</w:t>
            </w:r>
          </w:p>
        </w:tc>
        <w:tc>
          <w:tcPr>
            <w:tcW w:w="10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b w:val="0"/>
                <w:bCs/>
                <w:i/>
                <w:highlight w:val="yellow"/>
                <w:lang w:eastAsia="ja-JP"/>
              </w:rPr>
            </w:pPr>
          </w:p>
        </w:tc>
        <w:tc>
          <w:tcPr>
            <w:tcW w:w="2234"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0" w:right="0"/>
              <w:jc w:val="left"/>
              <w:rPr>
                <w:rFonts w:hint="default" w:eastAsia="宋体"/>
                <w:b w:val="0"/>
                <w:bCs/>
                <w:highlight w:val="yellow"/>
                <w:lang w:val="en-US" w:eastAsia="zh-CN"/>
              </w:rPr>
            </w:pPr>
            <w:r>
              <w:rPr>
                <w:rFonts w:hint="eastAsia"/>
                <w:b w:val="0"/>
                <w:bCs/>
                <w:highlight w:val="yellow"/>
                <w:lang w:val="en-US" w:eastAsia="zh-CN"/>
              </w:rPr>
              <w:t>ENUMERATED(5s,10s, 15s, 20s, 30s, 40s, 60s, ...)</w:t>
            </w:r>
          </w:p>
        </w:tc>
        <w:tc>
          <w:tcPr>
            <w:tcW w:w="2881"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eastAsia"/>
                <w:highlight w:val="yellow"/>
                <w:lang w:eastAsia="ja-JP"/>
              </w:rPr>
            </w:pPr>
          </w:p>
        </w:tc>
      </w:tr>
    </w:tbl>
    <w:p>
      <w:pPr>
        <w:jc w:val="left"/>
        <w:rPr>
          <w:rFonts w:hint="eastAsia"/>
          <w:b/>
          <w:bCs/>
          <w:lang w:val="en-US" w:eastAsia="zh-CN"/>
        </w:rPr>
      </w:pPr>
      <w:r>
        <w:rPr>
          <w:rFonts w:hint="eastAsia"/>
          <w:b/>
          <w:bCs/>
          <w:lang w:val="en-US" w:eastAsia="zh-CN"/>
        </w:rPr>
        <w:t>Proposal 6: RAN3 should discuss which option for reporting duration is more suitable:</w:t>
      </w:r>
    </w:p>
    <w:p>
      <w:pPr>
        <w:ind w:firstLine="284" w:firstLineChars="0"/>
        <w:jc w:val="left"/>
        <w:rPr>
          <w:rFonts w:hint="default"/>
          <w:b/>
          <w:bCs/>
          <w:lang w:val="en-US" w:eastAsia="zh-CN"/>
        </w:rPr>
      </w:pPr>
      <w:r>
        <w:rPr>
          <w:rFonts w:hint="eastAsia"/>
          <w:b/>
          <w:bCs/>
          <w:lang w:val="en-US" w:eastAsia="zh-CN"/>
        </w:rPr>
        <w:t xml:space="preserve">- Option 1: Define the a dedicated </w:t>
      </w:r>
      <w:r>
        <w:rPr>
          <w:rFonts w:hint="eastAsia"/>
          <w:b/>
          <w:bCs/>
          <w:i/>
          <w:iCs/>
          <w:lang w:val="en-US" w:eastAsia="zh-CN"/>
        </w:rPr>
        <w:t>Reporting Duration</w:t>
      </w:r>
      <w:r>
        <w:rPr>
          <w:rFonts w:hint="eastAsia"/>
          <w:b/>
          <w:bCs/>
          <w:lang w:val="en-US" w:eastAsia="zh-CN"/>
        </w:rPr>
        <w:t xml:space="preserve"> IE in the request message.</w:t>
      </w:r>
    </w:p>
    <w:p>
      <w:pPr>
        <w:ind w:firstLine="284" w:firstLineChars="0"/>
        <w:jc w:val="left"/>
        <w:rPr>
          <w:rFonts w:hint="eastAsia"/>
          <w:b/>
          <w:bCs/>
          <w:lang w:val="en-US" w:eastAsia="zh-CN"/>
        </w:rPr>
      </w:pPr>
      <w:r>
        <w:rPr>
          <w:rFonts w:hint="eastAsia"/>
          <w:b/>
          <w:bCs/>
          <w:lang w:val="en-US" w:eastAsia="zh-CN"/>
        </w:rPr>
        <w:t xml:space="preserve">- Option 2: Define the two separate </w:t>
      </w:r>
      <w:r>
        <w:rPr>
          <w:rFonts w:hint="eastAsia"/>
          <w:b/>
          <w:bCs/>
          <w:i/>
          <w:iCs/>
          <w:lang w:val="en-US" w:eastAsia="zh-CN"/>
        </w:rPr>
        <w:t>Reporting Duration</w:t>
      </w:r>
      <w:r>
        <w:rPr>
          <w:rFonts w:hint="eastAsia"/>
          <w:b/>
          <w:bCs/>
          <w:lang w:val="en-US" w:eastAsia="zh-CN"/>
        </w:rPr>
        <w:t xml:space="preserve"> IE in the request message for UE </w:t>
      </w:r>
      <w:r>
        <w:rPr>
          <w:rFonts w:hint="eastAsia"/>
          <w:b/>
          <w:bCs/>
          <w:lang w:val="en-US" w:eastAsia="zh-CN"/>
        </w:rPr>
        <w:tab/>
      </w:r>
      <w:r>
        <w:rPr>
          <w:rFonts w:hint="eastAsia"/>
          <w:b/>
          <w:bCs/>
          <w:lang w:val="en-US" w:eastAsia="zh-CN"/>
        </w:rPr>
        <w:t>performance feedback and UE trajectory.</w:t>
      </w:r>
    </w:p>
    <w:p>
      <w:pPr>
        <w:ind w:firstLine="284" w:firstLineChars="0"/>
        <w:jc w:val="left"/>
        <w:rPr>
          <w:rFonts w:hint="eastAsia"/>
          <w:b/>
          <w:bCs/>
          <w:lang w:val="en-US" w:eastAsia="zh-CN"/>
        </w:rPr>
      </w:pPr>
      <w:r>
        <w:rPr>
          <w:rFonts w:hint="eastAsia"/>
          <w:b/>
          <w:bCs/>
          <w:lang w:val="en-US" w:eastAsia="zh-CN"/>
        </w:rPr>
        <w:t xml:space="preserve">- Option 3: Introduce the </w:t>
      </w:r>
      <w:r>
        <w:rPr>
          <w:rFonts w:hint="eastAsia"/>
          <w:b/>
          <w:bCs/>
          <w:i/>
          <w:iCs/>
          <w:lang w:val="en-US" w:eastAsia="zh-CN"/>
        </w:rPr>
        <w:t>Reporting Duration List</w:t>
      </w:r>
      <w:r>
        <w:rPr>
          <w:rFonts w:hint="eastAsia"/>
          <w:b/>
          <w:bCs/>
          <w:lang w:val="en-US" w:eastAsia="zh-CN"/>
        </w:rPr>
        <w:t xml:space="preserve"> IE in the request message, including the request type and reporting duration.</w:t>
      </w:r>
    </w:p>
    <w:p>
      <w:pPr>
        <w:jc w:val="both"/>
        <w:rPr>
          <w:rFonts w:hint="default"/>
          <w:b/>
          <w:bCs/>
          <w:lang w:val="en-US" w:eastAsia="zh-CN"/>
        </w:rPr>
      </w:pPr>
      <w:r>
        <w:rPr>
          <w:rFonts w:hint="eastAsia"/>
          <w:b/>
          <w:bCs/>
          <w:lang w:val="en-US" w:eastAsia="zh-CN"/>
        </w:rPr>
        <w:t>Proposal 7: Option 3 is favored for future extensions, allowing for greater flexibility and adaptability in future.</w:t>
      </w:r>
    </w:p>
    <w:p>
      <w:pPr>
        <w:jc w:val="both"/>
        <w:rPr>
          <w:rFonts w:hint="default"/>
          <w:b/>
          <w:bCs/>
          <w:lang w:val="en-US" w:eastAsia="zh-CN"/>
        </w:rPr>
      </w:pPr>
    </w:p>
    <w:p>
      <w:pPr>
        <w:pStyle w:val="4"/>
      </w:pPr>
      <w:r>
        <w:rPr>
          <w:rFonts w:hint="eastAsia"/>
        </w:rPr>
        <w:t>2</w:t>
      </w:r>
      <w:r>
        <w:t xml:space="preserve">.3 Remaining FFS </w:t>
      </w:r>
    </w:p>
    <w:p>
      <w:pPr>
        <w:pStyle w:val="5"/>
        <w:bidi w:val="0"/>
        <w:rPr>
          <w:rFonts w:hint="default"/>
          <w:lang w:val="en-US" w:eastAsia="zh-CN"/>
        </w:rPr>
      </w:pPr>
      <w:r>
        <w:rPr>
          <w:rFonts w:hint="eastAsia"/>
          <w:lang w:val="en-US" w:eastAsia="zh-CN"/>
        </w:rPr>
        <w:t>2.3.1 Registration Request Type</w:t>
      </w:r>
    </w:p>
    <w:p>
      <w:pPr>
        <w:bidi w:val="0"/>
        <w:rPr>
          <w:rFonts w:hint="eastAsia"/>
          <w:lang w:val="en-US" w:eastAsia="zh-CN"/>
        </w:rPr>
      </w:pPr>
      <w:r>
        <w:rPr>
          <w:rFonts w:hint="eastAsia"/>
          <w:lang w:val="en-US" w:eastAsia="zh-CN"/>
        </w:rPr>
        <w:t xml:space="preserve">In the request message, there is FFS on the </w:t>
      </w:r>
      <w:r>
        <w:rPr>
          <w:rFonts w:hint="eastAsia"/>
          <w:i/>
          <w:iCs/>
          <w:lang w:val="en-US" w:eastAsia="zh-CN"/>
        </w:rPr>
        <w:t>Registration Request</w:t>
      </w:r>
      <w:r>
        <w:rPr>
          <w:rFonts w:hint="eastAsia"/>
          <w:lang w:val="en-US" w:eastAsia="zh-CN"/>
        </w:rPr>
        <w:t xml:space="preserve"> IE in the request message. In the existing RESOURCE STATUS REQUEST message, there is three types as </w:t>
      </w:r>
      <w:r>
        <w:rPr>
          <w:rFonts w:hint="default"/>
          <w:lang w:val="en-US" w:eastAsia="zh-CN"/>
        </w:rPr>
        <w:t>“</w:t>
      </w:r>
      <w:r>
        <w:rPr>
          <w:rFonts w:hint="eastAsia"/>
          <w:lang w:val="en-US" w:eastAsia="zh-CN"/>
        </w:rPr>
        <w:t>start</w:t>
      </w:r>
      <w:r>
        <w:rPr>
          <w:rFonts w:hint="default"/>
          <w:lang w:val="en-US" w:eastAsia="zh-CN"/>
        </w:rPr>
        <w:t>”</w:t>
      </w:r>
      <w:r>
        <w:rPr>
          <w:rFonts w:hint="eastAsia"/>
          <w:lang w:val="en-US" w:eastAsia="zh-CN"/>
        </w:rPr>
        <w:t xml:space="preserve">, </w:t>
      </w:r>
      <w:r>
        <w:rPr>
          <w:rFonts w:hint="default"/>
          <w:lang w:val="en-US" w:eastAsia="zh-CN"/>
        </w:rPr>
        <w:t>“</w:t>
      </w:r>
      <w:r>
        <w:rPr>
          <w:rFonts w:hint="eastAsia"/>
          <w:lang w:val="en-US" w:eastAsia="zh-CN"/>
        </w:rPr>
        <w:t>stop</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add</w:t>
      </w:r>
      <w:r>
        <w:rPr>
          <w:rFonts w:hint="default"/>
          <w:lang w:val="en-US" w:eastAsia="zh-CN"/>
        </w:rPr>
        <w:t>”</w:t>
      </w:r>
      <w:r>
        <w:rPr>
          <w:rFonts w:hint="eastAsia"/>
          <w:lang w:val="en-US" w:eastAsia="zh-CN"/>
        </w:rPr>
        <w:t xml:space="preserve">. </w:t>
      </w:r>
    </w:p>
    <w:p>
      <w:pPr>
        <w:bidi w:val="0"/>
        <w:jc w:val="center"/>
        <w:rPr>
          <w:rFonts w:hint="eastAsia"/>
          <w:i/>
          <w:iCs/>
          <w:lang w:val="en-US" w:eastAsia="zh-CN"/>
        </w:rPr>
      </w:pPr>
      <w:r>
        <w:rPr>
          <w:rFonts w:hint="eastAsia"/>
          <w:i/>
          <w:iCs/>
          <w:lang w:val="en-US" w:eastAsia="zh-CN"/>
        </w:rPr>
        <w:t>================================38.423================================</w:t>
      </w:r>
    </w:p>
    <w:p>
      <w:r>
        <w:t>NG-RAN node</w:t>
      </w:r>
      <w:r>
        <w:rPr>
          <w:vertAlign w:val="subscript"/>
        </w:rPr>
        <w:t>1</w:t>
      </w:r>
      <w:r>
        <w:t xml:space="preserve"> initiates the procedure by sending the RESOURCE STATUS REQUEST message to NG-RAN node</w:t>
      </w:r>
      <w:r>
        <w:rPr>
          <w:vertAlign w:val="subscript"/>
        </w:rPr>
        <w:t>2</w:t>
      </w:r>
      <w:r>
        <w:t xml:space="preserve"> to start a measurement, stop a measurement</w:t>
      </w:r>
      <w:r>
        <w:rPr>
          <w:rFonts w:hint="eastAsia"/>
          <w:lang w:eastAsia="zh-CN"/>
        </w:rPr>
        <w:t xml:space="preserve"> </w:t>
      </w:r>
      <w:r>
        <w:t>or add cells to report for a measurement. Upon receipt, NG-RAN node</w:t>
      </w:r>
      <w:r>
        <w:rPr>
          <w:vertAlign w:val="subscript"/>
        </w:rPr>
        <w:t>2</w:t>
      </w:r>
      <w:r>
        <w:t>:</w:t>
      </w:r>
    </w:p>
    <w:p>
      <w:pPr>
        <w:pStyle w:val="78"/>
      </w:pPr>
      <w:r>
        <w:t>-</w:t>
      </w:r>
      <w:r>
        <w:tab/>
      </w:r>
      <w:r>
        <w:t xml:space="preserve">shall initiate the requested measurement according to the parameters given in the request in case the </w:t>
      </w:r>
      <w:r>
        <w:rPr>
          <w:i/>
        </w:rPr>
        <w:t>Registration Request</w:t>
      </w:r>
      <w:r>
        <w:t xml:space="preserve"> IE set to "start"; or</w:t>
      </w:r>
    </w:p>
    <w:p>
      <w:pPr>
        <w:pStyle w:val="78"/>
      </w:pPr>
      <w:r>
        <w:t>-</w:t>
      </w:r>
      <w:r>
        <w:tab/>
      </w:r>
      <w:r>
        <w:t xml:space="preserve">shall stop all cells measurements and terminate the reporting in case the </w:t>
      </w:r>
      <w:r>
        <w:rPr>
          <w:i/>
        </w:rPr>
        <w:t>Registration Request</w:t>
      </w:r>
      <w:r>
        <w:t xml:space="preserve"> IE is set to "stop"; or</w:t>
      </w:r>
    </w:p>
    <w:p>
      <w:pPr>
        <w:pStyle w:val="78"/>
      </w:pPr>
      <w:r>
        <w:t>-</w:t>
      </w:r>
      <w:r>
        <w:tab/>
      </w:r>
      <w:r>
        <w:t xml:space="preserve">shall add cells indicated in the </w:t>
      </w:r>
      <w:r>
        <w:rPr>
          <w:i/>
        </w:rPr>
        <w:t xml:space="preserve">Cell To Report </w:t>
      </w:r>
      <w:r>
        <w:rPr>
          <w:i/>
          <w:iCs/>
        </w:rPr>
        <w:t>List</w:t>
      </w:r>
      <w:r>
        <w:t xml:space="preserve"> IE to the measurements initiated before for the given measurement IDs, in case the </w:t>
      </w:r>
      <w:r>
        <w:rPr>
          <w:i/>
        </w:rPr>
        <w:t>Registration Request</w:t>
      </w:r>
      <w:r>
        <w:t xml:space="preserve"> IE is set to "add". If measurements are already initiated for a cell indicated in the </w:t>
      </w:r>
      <w:r>
        <w:rPr>
          <w:i/>
        </w:rPr>
        <w:t>Cell To Report</w:t>
      </w:r>
      <w:r>
        <w:t xml:space="preserve"> </w:t>
      </w:r>
      <w:r>
        <w:rPr>
          <w:i/>
          <w:iCs/>
        </w:rPr>
        <w:t>List</w:t>
      </w:r>
      <w:r>
        <w:t xml:space="preserve"> IE, this information shall be ignored.</w:t>
      </w:r>
    </w:p>
    <w:p>
      <w:pPr>
        <w:rPr>
          <w:highlight w:val="yellow"/>
        </w:rPr>
      </w:pPr>
      <w:r>
        <w:rPr>
          <w:highlight w:val="yellow"/>
        </w:rPr>
        <w:t xml:space="preserve">If the </w:t>
      </w:r>
      <w:r>
        <w:rPr>
          <w:i/>
          <w:highlight w:val="yellow"/>
        </w:rPr>
        <w:t>Registration Request</w:t>
      </w:r>
      <w:r>
        <w:rPr>
          <w:highlight w:val="yellow"/>
        </w:rPr>
        <w:t xml:space="preserve"> IE is set to "start" in the RESOURCE STATUS REQUEST message and the </w:t>
      </w:r>
      <w:r>
        <w:rPr>
          <w:i/>
          <w:highlight w:val="yellow"/>
        </w:rPr>
        <w:t>Report Characteristics</w:t>
      </w:r>
      <w:r>
        <w:rPr>
          <w:highlight w:val="yellow"/>
        </w:rPr>
        <w:t xml:space="preserve"> IE indicates cell specific measurements, the </w:t>
      </w:r>
      <w:r>
        <w:rPr>
          <w:i/>
          <w:highlight w:val="yellow"/>
        </w:rPr>
        <w:t>Cell To Report</w:t>
      </w:r>
      <w:r>
        <w:rPr>
          <w:i/>
          <w:iCs/>
          <w:highlight w:val="yellow"/>
        </w:rPr>
        <w:t xml:space="preserve"> List</w:t>
      </w:r>
      <w:r>
        <w:rPr>
          <w:i/>
          <w:highlight w:val="yellow"/>
        </w:rPr>
        <w:t xml:space="preserve"> </w:t>
      </w:r>
      <w:r>
        <w:rPr>
          <w:highlight w:val="yellow"/>
        </w:rPr>
        <w:t>IE shall be included.</w:t>
      </w:r>
    </w:p>
    <w:p>
      <w:pPr>
        <w:rPr>
          <w:rFonts w:hint="eastAsia"/>
          <w:highlight w:val="yellow"/>
          <w:lang w:val="en-US" w:eastAsia="zh-CN"/>
        </w:rPr>
      </w:pPr>
      <w:r>
        <w:rPr>
          <w:highlight w:val="yellow"/>
        </w:rPr>
        <w:t xml:space="preserve">If </w:t>
      </w:r>
      <w:r>
        <w:rPr>
          <w:i/>
          <w:highlight w:val="yellow"/>
        </w:rPr>
        <w:t>Registration Request</w:t>
      </w:r>
      <w:r>
        <w:rPr>
          <w:highlight w:val="yellow"/>
        </w:rPr>
        <w:t xml:space="preserve"> IE is set to "add" in the RESOURCE STATUS REQUEST message, the </w:t>
      </w:r>
      <w:r>
        <w:rPr>
          <w:i/>
          <w:highlight w:val="yellow"/>
        </w:rPr>
        <w:t>Cell To Report</w:t>
      </w:r>
      <w:r>
        <w:rPr>
          <w:highlight w:val="yellow"/>
        </w:rPr>
        <w:t xml:space="preserve"> </w:t>
      </w:r>
      <w:r>
        <w:rPr>
          <w:i/>
          <w:iCs/>
          <w:highlight w:val="yellow"/>
        </w:rPr>
        <w:t>List</w:t>
      </w:r>
      <w:r>
        <w:rPr>
          <w:highlight w:val="yellow"/>
        </w:rPr>
        <w:t xml:space="preserve"> IE shall be included.</w:t>
      </w:r>
    </w:p>
    <w:p>
      <w:pPr>
        <w:bidi w:val="0"/>
        <w:jc w:val="center"/>
        <w:rPr>
          <w:rFonts w:hint="default"/>
          <w:i/>
          <w:iCs/>
          <w:lang w:val="en-US" w:eastAsia="zh-CN"/>
        </w:rPr>
      </w:pPr>
      <w:r>
        <w:rPr>
          <w:rFonts w:hint="eastAsia"/>
          <w:i/>
          <w:iCs/>
          <w:lang w:val="en-US" w:eastAsia="zh-CN"/>
        </w:rPr>
        <w:t>================================38.423================================</w:t>
      </w:r>
    </w:p>
    <w:p>
      <w:pPr>
        <w:bidi w:val="0"/>
        <w:jc w:val="both"/>
        <w:rPr>
          <w:rFonts w:hint="eastAsia"/>
          <w:lang w:val="en-US" w:eastAsia="zh-CN"/>
        </w:rPr>
      </w:pPr>
      <w:r>
        <w:rPr>
          <w:rFonts w:hint="eastAsia"/>
          <w:lang w:val="en-US" w:eastAsia="zh-CN"/>
        </w:rPr>
        <w:t xml:space="preserve">Regarding the issue of adding new cells for reporting, the "add" type can be used to add new cells to an existing report message. However, if changes to the reporting periodicity or new measurements are required, it may be necessary to stop the original message and start a new message via a new request message. </w:t>
      </w:r>
      <w:r>
        <w:rPr>
          <w:rFonts w:hint="eastAsia"/>
          <w:i w:val="0"/>
          <w:iCs w:val="0"/>
          <w:lang w:val="en-US" w:eastAsia="zh-CN"/>
        </w:rPr>
        <w:t xml:space="preserve">Therefore, it is suggested to </w:t>
      </w:r>
      <w:r>
        <w:rPr>
          <w:rFonts w:hint="eastAsia"/>
          <w:lang w:val="en-US" w:eastAsia="zh-CN"/>
        </w:rPr>
        <w:t xml:space="preserve">follow the existing procedure and continue to use the three types in the Registration Request IE: "start", "stop", and "add". </w:t>
      </w:r>
    </w:p>
    <w:p>
      <w:pPr>
        <w:numPr>
          <w:ilvl w:val="0"/>
          <w:numId w:val="0"/>
        </w:numPr>
        <w:ind w:leftChars="0"/>
        <w:rPr>
          <w:rFonts w:hint="eastAsia"/>
          <w:b/>
          <w:lang w:val="en-US" w:eastAsia="zh-CN"/>
        </w:rPr>
      </w:pPr>
      <w:r>
        <w:rPr>
          <w:rFonts w:hint="eastAsia"/>
          <w:b/>
          <w:lang w:val="en-US" w:eastAsia="zh-CN"/>
        </w:rPr>
        <w:t xml:space="preserve">Proposal 8: Remove the FFS on the </w:t>
      </w:r>
      <w:r>
        <w:rPr>
          <w:rFonts w:hint="eastAsia"/>
          <w:b/>
          <w:i/>
          <w:iCs/>
          <w:lang w:val="en-US" w:eastAsia="zh-CN"/>
        </w:rPr>
        <w:t>Registration Request</w:t>
      </w:r>
      <w:r>
        <w:rPr>
          <w:rFonts w:hint="eastAsia"/>
          <w:b/>
          <w:lang w:val="en-US" w:eastAsia="zh-CN"/>
        </w:rPr>
        <w:t xml:space="preserve"> IE in the request message, and introduce </w:t>
      </w:r>
      <w:r>
        <w:rPr>
          <w:rFonts w:hint="default"/>
          <w:b/>
          <w:lang w:val="en-US" w:eastAsia="zh-CN"/>
        </w:rPr>
        <w:t>“</w:t>
      </w:r>
      <w:r>
        <w:rPr>
          <w:rFonts w:hint="eastAsia"/>
          <w:b/>
          <w:lang w:val="en-US" w:eastAsia="zh-CN"/>
        </w:rPr>
        <w:t>add</w:t>
      </w:r>
      <w:r>
        <w:rPr>
          <w:rFonts w:hint="default"/>
          <w:b/>
          <w:lang w:val="en-US" w:eastAsia="zh-CN"/>
        </w:rPr>
        <w:t>”</w:t>
      </w:r>
      <w:r>
        <w:rPr>
          <w:rFonts w:hint="eastAsia"/>
          <w:b/>
          <w:lang w:val="en-US" w:eastAsia="zh-CN"/>
        </w:rPr>
        <w:t xml:space="preserve"> code point.</w:t>
      </w:r>
    </w:p>
    <w:p>
      <w:pPr>
        <w:bidi w:val="0"/>
        <w:rPr>
          <w:rFonts w:hint="eastAsia"/>
          <w:lang w:val="en-US" w:eastAsia="zh-CN"/>
        </w:rPr>
      </w:pPr>
    </w:p>
    <w:p>
      <w:pPr>
        <w:pStyle w:val="5"/>
        <w:bidi w:val="0"/>
        <w:rPr>
          <w:rFonts w:hint="eastAsia"/>
          <w:lang w:val="en-US" w:eastAsia="zh-CN"/>
        </w:rPr>
      </w:pPr>
      <w:r>
        <w:rPr>
          <w:rFonts w:hint="eastAsia"/>
          <w:lang w:val="en-US" w:eastAsia="zh-CN"/>
        </w:rPr>
        <w:t>2.3.2 UE performance feedback</w:t>
      </w:r>
    </w:p>
    <w:p>
      <w:pPr>
        <w:rPr>
          <w:rFonts w:hint="eastAsia"/>
          <w:lang w:val="en-US" w:eastAsia="zh-CN"/>
        </w:rPr>
      </w:pPr>
      <w:r>
        <w:rPr>
          <w:rFonts w:hint="eastAsia"/>
          <w:i/>
          <w:iCs/>
          <w:lang w:val="en-US" w:eastAsia="zh-CN"/>
        </w:rPr>
        <w:t>UE performance feedback</w:t>
      </w:r>
      <w:r>
        <w:rPr>
          <w:rFonts w:hint="eastAsia"/>
          <w:lang w:val="en-US" w:eastAsia="zh-CN"/>
        </w:rPr>
        <w:t xml:space="preserve"> IE in the BLCR includes average UL/DL UE throughput, average packet delay, and average packet loss. The IE type and reference for the packet delay and packet loss are stills FFS. Upon checking the 38423, following IE can be referred to these two IE.</w:t>
      </w:r>
    </w:p>
    <w:p>
      <w:pPr>
        <w:rPr>
          <w:rFonts w:hint="default"/>
          <w:lang w:val="en-US" w:eastAsia="zh-CN"/>
        </w:rPr>
      </w:pPr>
      <w:r>
        <w:rPr>
          <w:rFonts w:hint="default"/>
          <w:lang w:val="en-US" w:eastAsia="zh-CN"/>
        </w:rPr>
        <w:t xml:space="preserve">The </w:t>
      </w:r>
      <w:r>
        <w:rPr>
          <w:rFonts w:hint="eastAsia"/>
          <w:i/>
          <w:iCs/>
          <w:lang w:val="en-US" w:eastAsia="zh-CN"/>
        </w:rPr>
        <w:t>UE performance feedback</w:t>
      </w:r>
      <w:r>
        <w:rPr>
          <w:rFonts w:hint="eastAsia"/>
          <w:lang w:val="en-US" w:eastAsia="zh-CN"/>
        </w:rPr>
        <w:t xml:space="preserve"> IE</w:t>
      </w:r>
      <w:r>
        <w:rPr>
          <w:rFonts w:hint="default"/>
          <w:lang w:val="en-US" w:eastAsia="zh-CN"/>
        </w:rPr>
        <w:t xml:space="preserve"> in the BLCR currently encompasses average UL/DL UE throughput, average packet delay, and average packet loss. However, it has been identified that the IE type and reference for packet delay and packet loss are still marked as FFS</w:t>
      </w:r>
      <w:r>
        <w:rPr>
          <w:rFonts w:hint="eastAsia"/>
          <w:lang w:val="en-US" w:eastAsia="zh-CN"/>
        </w:rPr>
        <w:t>.</w:t>
      </w:r>
      <w:r>
        <w:rPr>
          <w:rFonts w:hint="default"/>
          <w:lang w:val="en-US" w:eastAsia="zh-CN"/>
        </w:rPr>
        <w:t xml:space="preserve"> Upon reviewing  38423, </w:t>
      </w:r>
      <w:r>
        <w:rPr>
          <w:rFonts w:hint="eastAsia"/>
          <w:lang w:val="en-US" w:eastAsia="zh-CN"/>
        </w:rPr>
        <w:t>these two IEs can refer to the legacy IEs below</w:t>
      </w:r>
      <w:r>
        <w:rPr>
          <w:rFonts w:hint="default"/>
          <w:lang w:val="en-US" w:eastAsia="zh-CN"/>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6"/>
              <w:widowControl/>
              <w:suppressLineNumbers w:val="0"/>
              <w:spacing w:beforeAutospacing="0" w:afterAutospacing="0"/>
              <w:ind w:right="0"/>
              <w:rPr>
                <w:rFonts w:hint="default"/>
                <w:szCs w:val="20"/>
                <w:lang w:val="en-US"/>
              </w:rPr>
            </w:pPr>
            <w:bookmarkStart w:id="1" w:name="_Toc97904323"/>
            <w:bookmarkStart w:id="2" w:name="_Toc74151494"/>
            <w:bookmarkStart w:id="3" w:name="_Toc106109559"/>
            <w:bookmarkStart w:id="4" w:name="_Toc98868437"/>
            <w:bookmarkStart w:id="5" w:name="_Toc66286799"/>
            <w:bookmarkStart w:id="6" w:name="_Toc51850757"/>
            <w:bookmarkStart w:id="7" w:name="_Toc105174722"/>
            <w:bookmarkStart w:id="8" w:name="_Toc56693761"/>
            <w:bookmarkStart w:id="9" w:name="_Toc45901676"/>
            <w:bookmarkStart w:id="10" w:name="_Toc88653967"/>
            <w:bookmarkStart w:id="11" w:name="_Toc45108056"/>
            <w:bookmarkStart w:id="12" w:name="_Toc36555924"/>
            <w:bookmarkStart w:id="13" w:name="_Toc64447305"/>
            <w:bookmarkStart w:id="14" w:name="_Toc44497669"/>
            <w:bookmarkStart w:id="15" w:name="_Toc29991523"/>
            <w:bookmarkStart w:id="16" w:name="_Toc20955320"/>
            <w:r>
              <w:rPr>
                <w:rFonts w:hint="default"/>
                <w:szCs w:val="20"/>
                <w:lang w:val="en-US"/>
              </w:rPr>
              <w:t>9.2.3.11</w:t>
            </w:r>
            <w:r>
              <w:rPr>
                <w:rFonts w:hint="default"/>
                <w:szCs w:val="20"/>
                <w:lang w:val="en-US"/>
              </w:rPr>
              <w:tab/>
            </w:r>
            <w:r>
              <w:rPr>
                <w:rFonts w:hint="default"/>
                <w:szCs w:val="20"/>
                <w:lang w:val="en-US"/>
              </w:rPr>
              <w:t>Packet Loss Rate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lang w:val="en-US"/>
              </w:rPr>
            </w:pPr>
            <w:r>
              <w:rPr>
                <w:rFonts w:hint="default" w:ascii="Times New Roman" w:hAnsi="Times New Roman" w:eastAsia="宋体" w:cs="Times New Roman"/>
                <w:kern w:val="0"/>
                <w:sz w:val="20"/>
                <w:szCs w:val="20"/>
                <w:lang w:val="en-US" w:eastAsia="zh-CN" w:bidi="ar"/>
              </w:rPr>
              <w:t>This IE indicates the Packet Loss Rate for a QoS flow.</w:t>
            </w:r>
          </w:p>
          <w:tbl>
            <w:tblPr>
              <w:tblStyle w:val="43"/>
              <w:tblW w:w="95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302"/>
              <w:gridCol w:w="1080"/>
              <w:gridCol w:w="1080"/>
              <w:gridCol w:w="2590"/>
              <w:gridCol w:w="2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2304"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宋体" w:cs="Times New Roman"/>
                      <w:b/>
                      <w:bCs w:val="0"/>
                      <w:kern w:val="0"/>
                      <w:sz w:val="18"/>
                      <w:szCs w:val="20"/>
                      <w:lang w:val="en-US" w:eastAsia="zh-CN" w:bidi="ar"/>
                    </w:rPr>
                    <w:t>IE/Group Name</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宋体" w:cs="Times New Roman"/>
                      <w:b/>
                      <w:bCs w:val="0"/>
                      <w:kern w:val="0"/>
                      <w:sz w:val="18"/>
                      <w:szCs w:val="20"/>
                      <w:lang w:val="en-US" w:eastAsia="zh-CN" w:bidi="ar"/>
                    </w:rPr>
                    <w:t>Presence</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宋体" w:cs="Times New Roman"/>
                      <w:b/>
                      <w:bCs w:val="0"/>
                      <w:kern w:val="0"/>
                      <w:sz w:val="18"/>
                      <w:szCs w:val="20"/>
                      <w:lang w:val="en-US" w:eastAsia="zh-CN" w:bidi="ar"/>
                    </w:rPr>
                    <w:t>Range</w:t>
                  </w:r>
                </w:p>
              </w:tc>
              <w:tc>
                <w:tcPr>
                  <w:tcW w:w="259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宋体" w:cs="Times New Roman"/>
                      <w:b/>
                      <w:bCs w:val="0"/>
                      <w:kern w:val="0"/>
                      <w:sz w:val="18"/>
                      <w:szCs w:val="20"/>
                      <w:lang w:val="en-US" w:eastAsia="zh-CN" w:bidi="ar"/>
                    </w:rPr>
                    <w:t>IE type and reference</w:t>
                  </w:r>
                </w:p>
              </w:tc>
              <w:tc>
                <w:tcPr>
                  <w:tcW w:w="2520"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宋体" w:cs="Times New Roman"/>
                      <w:b/>
                      <w:bCs w:val="0"/>
                      <w:kern w:val="0"/>
                      <w:sz w:val="18"/>
                      <w:szCs w:val="20"/>
                      <w:lang w:val="en-US" w:eastAsia="zh-CN" w:bidi="ar"/>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宋体" w:cs="Arial"/>
                      <w:kern w:val="0"/>
                      <w:sz w:val="18"/>
                      <w:szCs w:val="20"/>
                      <w:lang w:val="en-US" w:eastAsia="zh-CN" w:bidi="ar"/>
                    </w:rPr>
                    <w:t>Packet Loss Rate</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宋体" w:cs="Arial"/>
                      <w:kern w:val="0"/>
                      <w:sz w:val="18"/>
                      <w:szCs w:val="20"/>
                      <w:lang w:val="en-US" w:eastAsia="zh-CN" w:bidi="ar"/>
                    </w:rPr>
                    <w:t>M</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p>
              </w:tc>
              <w:tc>
                <w:tcPr>
                  <w:tcW w:w="259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宋体" w:cs="Arial"/>
                      <w:kern w:val="0"/>
                      <w:sz w:val="18"/>
                      <w:szCs w:val="20"/>
                      <w:lang w:val="en-US" w:eastAsia="zh-CN" w:bidi="ar"/>
                    </w:rPr>
                    <w:t>INTEGER (0..1000, ...)</w:t>
                  </w:r>
                </w:p>
              </w:tc>
              <w:tc>
                <w:tcPr>
                  <w:tcW w:w="2520"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宋体" w:cs="Arial"/>
                      <w:kern w:val="0"/>
                      <w:sz w:val="18"/>
                      <w:szCs w:val="20"/>
                      <w:lang w:val="en-US" w:eastAsia="zh-CN" w:bidi="ar"/>
                    </w:rPr>
                    <w:t>Ratio of lost packets per number of packets sent, expressed in tenth of percent.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lang w:val="en-US"/>
              </w:rPr>
            </w:pPr>
          </w:p>
          <w:p>
            <w:pPr>
              <w:pStyle w:val="6"/>
              <w:widowControl/>
              <w:suppressLineNumbers w:val="0"/>
              <w:spacing w:beforeAutospacing="0" w:afterAutospacing="0"/>
              <w:ind w:right="0"/>
              <w:rPr>
                <w:rFonts w:hint="default"/>
                <w:szCs w:val="20"/>
                <w:lang w:val="en-US"/>
              </w:rPr>
            </w:pPr>
            <w:bookmarkStart w:id="17" w:name="_Toc44497670"/>
            <w:bookmarkStart w:id="18" w:name="_Toc105174723"/>
            <w:bookmarkStart w:id="19" w:name="_Toc98868438"/>
            <w:bookmarkStart w:id="20" w:name="_Toc106109560"/>
            <w:bookmarkStart w:id="21" w:name="_Toc88653968"/>
            <w:bookmarkStart w:id="22" w:name="_Toc74151495"/>
            <w:bookmarkStart w:id="23" w:name="_Toc45108057"/>
            <w:bookmarkStart w:id="24" w:name="_Toc66286800"/>
            <w:bookmarkStart w:id="25" w:name="_Toc51850758"/>
            <w:bookmarkStart w:id="26" w:name="_Toc97904324"/>
            <w:bookmarkStart w:id="27" w:name="_Toc64447306"/>
            <w:bookmarkStart w:id="28" w:name="_Toc56693762"/>
            <w:bookmarkStart w:id="29" w:name="_Toc45901677"/>
            <w:bookmarkStart w:id="30" w:name="_Toc36555925"/>
            <w:bookmarkStart w:id="31" w:name="_Toc29991524"/>
            <w:bookmarkStart w:id="32" w:name="_Toc20955321"/>
            <w:r>
              <w:rPr>
                <w:rFonts w:hint="default"/>
                <w:szCs w:val="20"/>
                <w:lang w:val="en-US"/>
              </w:rPr>
              <w:t>9.2.3.12</w:t>
            </w:r>
            <w:r>
              <w:rPr>
                <w:rFonts w:hint="default"/>
                <w:szCs w:val="20"/>
                <w:lang w:val="en-US"/>
              </w:rPr>
              <w:tab/>
            </w:r>
            <w:r>
              <w:rPr>
                <w:rFonts w:hint="default"/>
                <w:szCs w:val="20"/>
                <w:lang w:val="en-US"/>
              </w:rPr>
              <w:t>Packet Delay Budget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lang w:val="en-US" w:eastAsia="zh-CN"/>
              </w:rPr>
            </w:pPr>
            <w:r>
              <w:rPr>
                <w:rFonts w:hint="default" w:ascii="Times New Roman" w:hAnsi="Times New Roman" w:eastAsia="宋体" w:cs="Times New Roman"/>
                <w:kern w:val="0"/>
                <w:sz w:val="20"/>
                <w:szCs w:val="20"/>
                <w:lang w:val="en-US" w:eastAsia="zh-CN" w:bidi="ar"/>
              </w:rPr>
              <w:t>This IE indicates the Packet Delay Budget for a QoS flow.</w:t>
            </w:r>
          </w:p>
          <w:tbl>
            <w:tblPr>
              <w:tblStyle w:val="43"/>
              <w:tblW w:w="95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302"/>
              <w:gridCol w:w="1080"/>
              <w:gridCol w:w="1080"/>
              <w:gridCol w:w="2590"/>
              <w:gridCol w:w="2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304"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rFonts w:hint="default"/>
                      <w:sz w:val="22"/>
                      <w:szCs w:val="22"/>
                      <w:lang w:val="en-US"/>
                    </w:rPr>
                  </w:pPr>
                  <w:r>
                    <w:rPr>
                      <w:rFonts w:hint="default" w:ascii="Arial" w:hAnsi="Arial" w:eastAsia="宋体" w:cs="Times New Roman"/>
                      <w:b/>
                      <w:bCs w:val="0"/>
                      <w:kern w:val="0"/>
                      <w:sz w:val="16"/>
                      <w:szCs w:val="18"/>
                      <w:lang w:val="en-US" w:eastAsia="zh-CN" w:bidi="ar"/>
                    </w:rPr>
                    <w:t>IE/Group Name</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宋体" w:cs="Times New Roman"/>
                      <w:b/>
                      <w:bCs w:val="0"/>
                      <w:kern w:val="0"/>
                      <w:sz w:val="18"/>
                      <w:szCs w:val="20"/>
                      <w:lang w:val="en-US" w:eastAsia="zh-CN" w:bidi="ar"/>
                    </w:rPr>
                    <w:t>Presence</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宋体" w:cs="Times New Roman"/>
                      <w:b/>
                      <w:bCs w:val="0"/>
                      <w:kern w:val="0"/>
                      <w:sz w:val="18"/>
                      <w:szCs w:val="20"/>
                      <w:lang w:val="en-US" w:eastAsia="zh-CN" w:bidi="ar"/>
                    </w:rPr>
                    <w:t>Range</w:t>
                  </w:r>
                </w:p>
              </w:tc>
              <w:tc>
                <w:tcPr>
                  <w:tcW w:w="259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宋体" w:cs="Times New Roman"/>
                      <w:b/>
                      <w:bCs w:val="0"/>
                      <w:kern w:val="0"/>
                      <w:sz w:val="18"/>
                      <w:szCs w:val="20"/>
                      <w:lang w:val="en-US" w:eastAsia="zh-CN" w:bidi="ar"/>
                    </w:rPr>
                    <w:t>IE type and reference</w:t>
                  </w:r>
                </w:p>
              </w:tc>
              <w:tc>
                <w:tcPr>
                  <w:tcW w:w="2520"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宋体" w:cs="Times New Roman"/>
                      <w:b/>
                      <w:bCs w:val="0"/>
                      <w:kern w:val="0"/>
                      <w:sz w:val="18"/>
                      <w:szCs w:val="20"/>
                      <w:lang w:val="en-US" w:eastAsia="zh-CN" w:bidi="ar"/>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sz w:val="22"/>
                      <w:szCs w:val="21"/>
                      <w:lang w:val="en-US"/>
                    </w:rPr>
                  </w:pPr>
                  <w:r>
                    <w:rPr>
                      <w:rFonts w:hint="default" w:ascii="Arial" w:hAnsi="Arial" w:eastAsia="宋体" w:cs="Times New Roman"/>
                      <w:kern w:val="0"/>
                      <w:sz w:val="16"/>
                      <w:szCs w:val="21"/>
                      <w:lang w:val="en-US" w:eastAsia="zh-CN" w:bidi="ar"/>
                    </w:rPr>
                    <w:t>Packet Delay Budget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szCs w:val="22"/>
                      <w:lang w:val="en-US"/>
                    </w:rPr>
                  </w:pPr>
                  <w:r>
                    <w:rPr>
                      <w:rFonts w:hint="default" w:ascii="Arial" w:hAnsi="Arial" w:eastAsia="宋体" w:cs="Times New Roman"/>
                      <w:kern w:val="0"/>
                      <w:sz w:val="18"/>
                      <w:szCs w:val="22"/>
                      <w:lang w:val="en-US" w:eastAsia="zh-CN" w:bidi="ar"/>
                    </w:rPr>
                    <w:t>M</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szCs w:val="22"/>
                      <w:lang w:val="en-US"/>
                    </w:rPr>
                  </w:pPr>
                </w:p>
              </w:tc>
              <w:tc>
                <w:tcPr>
                  <w:tcW w:w="259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szCs w:val="22"/>
                      <w:lang w:val="en-US"/>
                    </w:rPr>
                  </w:pPr>
                  <w:r>
                    <w:rPr>
                      <w:rFonts w:hint="default" w:ascii="Arial" w:hAnsi="Arial" w:eastAsia="宋体" w:cs="Times New Roman"/>
                      <w:kern w:val="0"/>
                      <w:sz w:val="18"/>
                      <w:szCs w:val="22"/>
                      <w:lang w:val="en-US" w:eastAsia="zh-CN" w:bidi="ar"/>
                    </w:rPr>
                    <w:t>INTEGER (0..1023, ...)</w:t>
                  </w:r>
                </w:p>
              </w:tc>
              <w:tc>
                <w:tcPr>
                  <w:tcW w:w="2520"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szCs w:val="22"/>
                      <w:lang w:val="en-US"/>
                    </w:rPr>
                  </w:pPr>
                  <w:r>
                    <w:rPr>
                      <w:rFonts w:hint="default" w:ascii="Arial" w:hAnsi="Arial" w:eastAsia="宋体" w:cs="Times New Roman"/>
                      <w:kern w:val="0"/>
                      <w:sz w:val="18"/>
                      <w:szCs w:val="22"/>
                      <w:lang w:val="en-US" w:eastAsia="zh-CN" w:bidi="ar"/>
                    </w:rPr>
                    <w:t>Upper bound value for the delay that a packet may experience expressed in units of 0.5ms.</w:t>
                  </w:r>
                </w:p>
              </w:tc>
            </w:tr>
          </w:tbl>
          <w:p>
            <w:pPr>
              <w:keepNext w:val="0"/>
              <w:keepLines w:val="0"/>
              <w:widowControl/>
              <w:numPr>
                <w:ilvl w:val="0"/>
                <w:numId w:val="0"/>
              </w:numPr>
              <w:suppressLineNumbers w:val="0"/>
              <w:spacing w:afterAutospacing="0"/>
              <w:ind w:left="0" w:right="0"/>
              <w:rPr>
                <w:rFonts w:hint="eastAsia"/>
                <w:b/>
                <w:vertAlign w:val="baseline"/>
                <w:lang w:val="en-GB" w:eastAsia="en-US"/>
              </w:rPr>
            </w:pPr>
          </w:p>
        </w:tc>
      </w:tr>
    </w:tbl>
    <w:p>
      <w:pPr>
        <w:numPr>
          <w:ilvl w:val="0"/>
          <w:numId w:val="0"/>
        </w:numPr>
        <w:ind w:leftChars="0"/>
        <w:rPr>
          <w:rFonts w:hint="default"/>
          <w:b/>
          <w:bCs w:val="0"/>
          <w:lang w:val="en-US" w:eastAsia="zh-CN"/>
        </w:rPr>
      </w:pPr>
      <w:r>
        <w:rPr>
          <w:rFonts w:hint="eastAsia"/>
          <w:b/>
          <w:bCs w:val="0"/>
          <w:lang w:val="en-US" w:eastAsia="zh-CN"/>
        </w:rPr>
        <w:t xml:space="preserve">Proposal 9: </w:t>
      </w:r>
      <w:r>
        <w:rPr>
          <w:rFonts w:hint="eastAsia"/>
          <w:b/>
          <w:bCs w:val="0"/>
          <w:i/>
          <w:iCs/>
          <w:lang w:val="en-US" w:eastAsia="zh-CN"/>
        </w:rPr>
        <w:t xml:space="preserve">Average Packet loss </w:t>
      </w:r>
      <w:r>
        <w:rPr>
          <w:rFonts w:hint="eastAsia"/>
          <w:b/>
          <w:bCs w:val="0"/>
          <w:lang w:val="en-US" w:eastAsia="zh-CN"/>
        </w:rPr>
        <w:t xml:space="preserve">IE for UE performance feedback can refer to the existing IE </w:t>
      </w:r>
      <w:r>
        <w:rPr>
          <w:rFonts w:hint="eastAsia"/>
          <w:b/>
          <w:bCs w:val="0"/>
          <w:i/>
          <w:iCs/>
          <w:lang w:val="en-US" w:eastAsia="zh-CN"/>
        </w:rPr>
        <w:t xml:space="preserve">Packet Loss Rate </w:t>
      </w:r>
      <w:r>
        <w:rPr>
          <w:rFonts w:hint="eastAsia"/>
          <w:b/>
          <w:bCs w:val="0"/>
          <w:lang w:val="en-US" w:eastAsia="zh-CN"/>
        </w:rPr>
        <w:t>IE.</w:t>
      </w:r>
    </w:p>
    <w:p>
      <w:pPr>
        <w:numPr>
          <w:ilvl w:val="0"/>
          <w:numId w:val="0"/>
        </w:numPr>
        <w:ind w:leftChars="0"/>
        <w:rPr>
          <w:rFonts w:hint="default"/>
          <w:b/>
          <w:bCs w:val="0"/>
          <w:lang w:val="en-US" w:eastAsia="zh-CN"/>
        </w:rPr>
      </w:pPr>
      <w:r>
        <w:rPr>
          <w:rFonts w:hint="eastAsia"/>
          <w:b/>
          <w:bCs w:val="0"/>
          <w:lang w:val="en-US" w:eastAsia="zh-CN"/>
        </w:rPr>
        <w:t xml:space="preserve">Proposal 10: </w:t>
      </w:r>
      <w:r>
        <w:rPr>
          <w:rFonts w:hint="eastAsia"/>
          <w:b/>
          <w:bCs w:val="0"/>
          <w:i/>
          <w:iCs/>
          <w:lang w:val="en-US" w:eastAsia="zh-CN"/>
        </w:rPr>
        <w:t xml:space="preserve">Average Packet Delay </w:t>
      </w:r>
      <w:r>
        <w:rPr>
          <w:rFonts w:hint="eastAsia"/>
          <w:b/>
          <w:bCs w:val="0"/>
          <w:lang w:val="en-US" w:eastAsia="zh-CN"/>
        </w:rPr>
        <w:t xml:space="preserve">IE for UE performance feedback can refer to the existing IE </w:t>
      </w:r>
      <w:r>
        <w:rPr>
          <w:rFonts w:hint="eastAsia"/>
          <w:b/>
          <w:bCs w:val="0"/>
          <w:i/>
          <w:iCs/>
          <w:lang w:val="en-US" w:eastAsia="zh-CN"/>
        </w:rPr>
        <w:t xml:space="preserve">Packet Delay Budget </w:t>
      </w:r>
      <w:r>
        <w:rPr>
          <w:rFonts w:hint="eastAsia"/>
          <w:b/>
          <w:bCs w:val="0"/>
          <w:lang w:val="en-US" w:eastAsia="zh-CN"/>
        </w:rPr>
        <w:t>IE.</w:t>
      </w:r>
    </w:p>
    <w:p>
      <w:pPr>
        <w:numPr>
          <w:ilvl w:val="0"/>
          <w:numId w:val="0"/>
        </w:numPr>
        <w:ind w:leftChars="0"/>
        <w:rPr>
          <w:rFonts w:hint="eastAsia"/>
          <w:b/>
          <w:lang w:val="en-GB" w:eastAsia="en-US"/>
        </w:rPr>
      </w:pPr>
    </w:p>
    <w:p>
      <w:pPr>
        <w:pStyle w:val="2"/>
        <w:numPr>
          <w:ilvl w:val="0"/>
          <w:numId w:val="2"/>
        </w:numPr>
        <w:rPr>
          <w:rFonts w:hint="eastAsia" w:ascii="Arial" w:hAnsi="Arial" w:eastAsia="宋体"/>
          <w:lang w:val="en-US" w:eastAsia="zh-CN"/>
        </w:rPr>
      </w:pPr>
      <w:r>
        <w:rPr>
          <w:rFonts w:hint="eastAsia" w:ascii="Arial" w:hAnsi="Arial" w:eastAsia="宋体"/>
          <w:lang w:val="en-US" w:eastAsia="zh-CN"/>
        </w:rPr>
        <w:t>Conclusion</w:t>
      </w:r>
    </w:p>
    <w:p>
      <w:pPr>
        <w:bidi w:val="0"/>
        <w:rPr>
          <w:rFonts w:hint="eastAsia"/>
          <w:lang w:val="en-US" w:eastAsia="zh-CN"/>
        </w:rPr>
      </w:pPr>
      <w:r>
        <w:rPr>
          <w:rFonts w:hint="eastAsia"/>
          <w:lang w:val="en-US" w:eastAsia="zh-CN"/>
        </w:rPr>
        <w:t>We propose the following proposals and observations:</w:t>
      </w:r>
    </w:p>
    <w:p>
      <w:pPr>
        <w:bidi w:val="0"/>
        <w:rPr>
          <w:rFonts w:hint="default"/>
          <w:u w:val="single"/>
          <w:lang w:val="en-US" w:eastAsia="zh-CN"/>
        </w:rPr>
      </w:pPr>
      <w:r>
        <w:rPr>
          <w:rFonts w:hint="eastAsia"/>
          <w:u w:val="single"/>
          <w:lang w:val="en-US" w:eastAsia="zh-CN"/>
        </w:rPr>
        <w:t>Cause Value:</w:t>
      </w:r>
    </w:p>
    <w:p>
      <w:pPr>
        <w:jc w:val="both"/>
        <w:rPr>
          <w:rFonts w:hint="default" w:eastAsia="宋体"/>
          <w:b/>
          <w:bCs/>
          <w:lang w:val="en-US" w:eastAsia="zh-CN"/>
        </w:rPr>
      </w:pPr>
      <w:r>
        <w:rPr>
          <w:rFonts w:hint="eastAsia"/>
          <w:b/>
          <w:bCs/>
          <w:lang w:val="en-US" w:eastAsia="zh-CN"/>
        </w:rPr>
        <w:t xml:space="preserve">Proposal 1: Introduce the cause value </w:t>
      </w:r>
      <w:r>
        <w:rPr>
          <w:rFonts w:hint="default"/>
          <w:b/>
          <w:bCs/>
          <w:lang w:val="en-US" w:eastAsia="zh-CN"/>
        </w:rPr>
        <w:t>“</w:t>
      </w:r>
      <w:r>
        <w:rPr>
          <w:rFonts w:hint="eastAsia"/>
          <w:b/>
          <w:bCs/>
          <w:lang w:val="en-US" w:eastAsia="zh-CN"/>
        </w:rPr>
        <w:t>Measurement not supported with requested prediction time</w:t>
      </w:r>
      <w:r>
        <w:rPr>
          <w:rFonts w:hint="default"/>
          <w:b/>
          <w:bCs/>
          <w:lang w:val="en-US" w:eastAsia="zh-CN"/>
        </w:rPr>
        <w:t>”</w:t>
      </w:r>
      <w:r>
        <w:rPr>
          <w:rFonts w:hint="eastAsia"/>
          <w:b/>
          <w:bCs/>
          <w:lang w:val="en-US" w:eastAsia="zh-CN"/>
        </w:rPr>
        <w:t>.</w:t>
      </w:r>
    </w:p>
    <w:p>
      <w:pPr>
        <w:jc w:val="both"/>
        <w:rPr>
          <w:rFonts w:hint="eastAsia"/>
          <w:b/>
          <w:bCs/>
          <w:lang w:val="en-US" w:eastAsia="zh-CN"/>
        </w:rPr>
      </w:pPr>
      <w:r>
        <w:rPr>
          <w:rFonts w:hint="eastAsia"/>
          <w:b/>
          <w:bCs/>
          <w:lang w:val="en-US" w:eastAsia="zh-CN"/>
        </w:rPr>
        <w:t xml:space="preserve">Proposal 2: No need to introduce the cause value </w:t>
      </w:r>
      <w:r>
        <w:rPr>
          <w:rFonts w:hint="default"/>
          <w:b/>
          <w:bCs/>
          <w:lang w:val="en-US" w:eastAsia="zh-CN"/>
        </w:rPr>
        <w:t>“</w:t>
      </w:r>
      <w:r>
        <w:rPr>
          <w:rFonts w:hint="eastAsia"/>
          <w:b/>
          <w:bCs/>
          <w:lang w:val="en-US" w:eastAsia="zh-CN"/>
        </w:rPr>
        <w:t>Measurement not available with the requested prediction time</w:t>
      </w:r>
      <w:r>
        <w:rPr>
          <w:rFonts w:hint="default"/>
          <w:b/>
          <w:bCs/>
          <w:lang w:val="en-US" w:eastAsia="zh-CN"/>
        </w:rPr>
        <w:t>”</w:t>
      </w:r>
      <w:r>
        <w:rPr>
          <w:rFonts w:hint="eastAsia"/>
          <w:b/>
          <w:bCs/>
          <w:lang w:val="en-US" w:eastAsia="zh-CN"/>
        </w:rPr>
        <w:t>.</w:t>
      </w:r>
    </w:p>
    <w:p>
      <w:pPr>
        <w:jc w:val="both"/>
        <w:rPr>
          <w:rFonts w:hint="eastAsia"/>
          <w:b/>
          <w:bCs/>
          <w:lang w:val="en-US" w:eastAsia="zh-CN"/>
        </w:rPr>
      </w:pPr>
      <w:r>
        <w:rPr>
          <w:rFonts w:hint="eastAsia"/>
          <w:b/>
          <w:bCs/>
          <w:lang w:val="en-US" w:eastAsia="zh-CN"/>
        </w:rPr>
        <w:t>Observation 1: The requested node generates the prediction for the requested prediction time every periodicity, and periodicity is not related to the AI/ML capability.</w:t>
      </w:r>
    </w:p>
    <w:p>
      <w:pPr>
        <w:jc w:val="both"/>
        <w:rPr>
          <w:rFonts w:hint="eastAsia"/>
          <w:b/>
          <w:bCs/>
          <w:lang w:val="en-US" w:eastAsia="zh-CN"/>
        </w:rPr>
      </w:pPr>
      <w:r>
        <w:rPr>
          <w:rFonts w:hint="eastAsia"/>
          <w:b/>
          <w:bCs/>
          <w:lang w:val="en-US" w:eastAsia="zh-CN"/>
        </w:rPr>
        <w:t>Proposal 3: No need to introduce the cause value due to periodicity.</w:t>
      </w:r>
    </w:p>
    <w:p>
      <w:pPr>
        <w:bidi w:val="0"/>
        <w:rPr>
          <w:rFonts w:hint="eastAsia"/>
          <w:u w:val="single"/>
          <w:lang w:val="en-US" w:eastAsia="zh-CN"/>
        </w:rPr>
      </w:pPr>
    </w:p>
    <w:p>
      <w:pPr>
        <w:bidi w:val="0"/>
        <w:rPr>
          <w:rFonts w:hint="eastAsia"/>
          <w:b/>
          <w:bCs/>
          <w:lang w:val="en-US" w:eastAsia="zh-CN"/>
        </w:rPr>
      </w:pPr>
      <w:r>
        <w:rPr>
          <w:rFonts w:hint="eastAsia"/>
          <w:u w:val="single"/>
          <w:lang w:val="en-US" w:eastAsia="zh-CN"/>
        </w:rPr>
        <w:t>Periodicity for UE performance feedback:</w:t>
      </w:r>
    </w:p>
    <w:p>
      <w:pPr>
        <w:jc w:val="both"/>
        <w:rPr>
          <w:rFonts w:hint="eastAsia"/>
          <w:b/>
          <w:bCs/>
          <w:lang w:val="en-US" w:eastAsia="zh-CN"/>
        </w:rPr>
      </w:pPr>
      <w:r>
        <w:rPr>
          <w:rFonts w:hint="eastAsia"/>
          <w:b/>
          <w:bCs/>
          <w:lang w:val="en-US" w:eastAsia="zh-CN"/>
        </w:rPr>
        <w:t>Observation 2:  There is no scenarios where the predicted information and UE performance feedback are both indicated in the same request message.</w:t>
      </w:r>
    </w:p>
    <w:p>
      <w:pPr>
        <w:jc w:val="both"/>
        <w:rPr>
          <w:rFonts w:hint="eastAsia"/>
          <w:b/>
          <w:bCs/>
          <w:lang w:val="en-US" w:eastAsia="zh-CN"/>
        </w:rPr>
      </w:pPr>
      <w:r>
        <w:rPr>
          <w:rFonts w:hint="eastAsia"/>
          <w:b/>
          <w:bCs/>
          <w:lang w:val="en-US" w:eastAsia="zh-CN"/>
        </w:rPr>
        <w:t xml:space="preserve">Observation 3: The existing </w:t>
      </w:r>
      <w:r>
        <w:rPr>
          <w:rFonts w:hint="eastAsia"/>
          <w:b/>
          <w:bCs/>
          <w:i/>
          <w:iCs/>
          <w:lang w:val="en-US" w:eastAsia="zh-CN"/>
        </w:rPr>
        <w:t>Reporting Periodicity</w:t>
      </w:r>
      <w:r>
        <w:rPr>
          <w:rFonts w:hint="eastAsia"/>
          <w:b/>
          <w:bCs/>
          <w:lang w:val="en-US" w:eastAsia="zh-CN"/>
        </w:rPr>
        <w:t xml:space="preserve"> IE is enough for UE performance periodic reporting. Introducing finer granularity of periodicity does not bring too much information for UE performance feedback. </w:t>
      </w:r>
    </w:p>
    <w:p>
      <w:pPr>
        <w:jc w:val="both"/>
        <w:rPr>
          <w:rFonts w:hint="default"/>
          <w:b/>
          <w:bCs/>
          <w:lang w:val="en-US" w:eastAsia="zh-CN"/>
        </w:rPr>
      </w:pPr>
      <w:r>
        <w:rPr>
          <w:rFonts w:hint="eastAsia"/>
          <w:b/>
          <w:bCs/>
          <w:lang w:val="en-US" w:eastAsia="zh-CN"/>
        </w:rPr>
        <w:t>Proposal 4: There is no need to introduce a new dedicated reporting period for periodic reporting of the UE performance feedback.</w:t>
      </w:r>
    </w:p>
    <w:p>
      <w:pPr>
        <w:jc w:val="both"/>
        <w:rPr>
          <w:rFonts w:hint="eastAsia"/>
          <w:b/>
          <w:bCs/>
          <w:lang w:val="en-US" w:eastAsia="zh-CN"/>
        </w:rPr>
      </w:pPr>
      <w:r>
        <w:rPr>
          <w:rFonts w:hint="eastAsia"/>
          <w:b/>
          <w:bCs/>
          <w:lang w:val="en-US" w:eastAsia="zh-CN"/>
        </w:rPr>
        <w:t>Proposal 5: If the target node does not report the UE performance in the DATA COLLECTION message, the source node is implicitly indicated that the target node is no longer able to measure this UE due to moving to idle/inactive, or handover to another cell.</w:t>
      </w:r>
    </w:p>
    <w:p>
      <w:pPr>
        <w:bidi w:val="0"/>
        <w:rPr>
          <w:rFonts w:hint="eastAsia"/>
          <w:u w:val="single"/>
          <w:lang w:val="en-US" w:eastAsia="zh-CN"/>
        </w:rPr>
      </w:pPr>
    </w:p>
    <w:p>
      <w:pPr>
        <w:bidi w:val="0"/>
        <w:rPr>
          <w:rFonts w:hint="default"/>
          <w:b/>
          <w:bCs/>
          <w:lang w:val="en-US" w:eastAsia="zh-CN"/>
        </w:rPr>
      </w:pPr>
      <w:r>
        <w:rPr>
          <w:rFonts w:hint="eastAsia"/>
          <w:u w:val="single"/>
          <w:lang w:val="en-US" w:eastAsia="zh-CN"/>
        </w:rPr>
        <w:t>Duration for UE performance feedback:</w:t>
      </w:r>
    </w:p>
    <w:p>
      <w:pPr>
        <w:jc w:val="left"/>
        <w:rPr>
          <w:rFonts w:hint="eastAsia"/>
          <w:b/>
          <w:bCs/>
          <w:lang w:val="en-US" w:eastAsia="zh-CN"/>
        </w:rPr>
      </w:pPr>
      <w:r>
        <w:rPr>
          <w:rFonts w:hint="eastAsia"/>
          <w:b/>
          <w:bCs/>
          <w:lang w:val="en-US" w:eastAsia="zh-CN"/>
        </w:rPr>
        <w:t>Proposal 6: RAN3 should discuss which option for reporting duration is more suitable:</w:t>
      </w:r>
    </w:p>
    <w:p>
      <w:pPr>
        <w:ind w:firstLine="284" w:firstLineChars="0"/>
        <w:jc w:val="left"/>
        <w:rPr>
          <w:rFonts w:hint="default"/>
          <w:b/>
          <w:bCs/>
          <w:lang w:val="en-US" w:eastAsia="zh-CN"/>
        </w:rPr>
      </w:pPr>
      <w:r>
        <w:rPr>
          <w:rFonts w:hint="eastAsia"/>
          <w:b/>
          <w:bCs/>
          <w:lang w:val="en-US" w:eastAsia="zh-CN"/>
        </w:rPr>
        <w:t xml:space="preserve">- Option 1: Define the a dedicated </w:t>
      </w:r>
      <w:r>
        <w:rPr>
          <w:rFonts w:hint="eastAsia"/>
          <w:b/>
          <w:bCs/>
          <w:i/>
          <w:iCs/>
          <w:lang w:val="en-US" w:eastAsia="zh-CN"/>
        </w:rPr>
        <w:t>Reporting Duration</w:t>
      </w:r>
      <w:r>
        <w:rPr>
          <w:rFonts w:hint="eastAsia"/>
          <w:b/>
          <w:bCs/>
          <w:lang w:val="en-US" w:eastAsia="zh-CN"/>
        </w:rPr>
        <w:t xml:space="preserve"> IE in the request message.</w:t>
      </w:r>
    </w:p>
    <w:p>
      <w:pPr>
        <w:ind w:firstLine="284" w:firstLineChars="0"/>
        <w:jc w:val="left"/>
        <w:rPr>
          <w:rFonts w:hint="eastAsia"/>
          <w:b/>
          <w:bCs/>
          <w:lang w:val="en-US" w:eastAsia="zh-CN"/>
        </w:rPr>
      </w:pPr>
      <w:r>
        <w:rPr>
          <w:rFonts w:hint="eastAsia"/>
          <w:b/>
          <w:bCs/>
          <w:lang w:val="en-US" w:eastAsia="zh-CN"/>
        </w:rPr>
        <w:t xml:space="preserve">- Option 2: Define the two separate </w:t>
      </w:r>
      <w:r>
        <w:rPr>
          <w:rFonts w:hint="eastAsia"/>
          <w:b/>
          <w:bCs/>
          <w:i/>
          <w:iCs/>
          <w:lang w:val="en-US" w:eastAsia="zh-CN"/>
        </w:rPr>
        <w:t>Reporting Duration</w:t>
      </w:r>
      <w:r>
        <w:rPr>
          <w:rFonts w:hint="eastAsia"/>
          <w:b/>
          <w:bCs/>
          <w:lang w:val="en-US" w:eastAsia="zh-CN"/>
        </w:rPr>
        <w:t xml:space="preserve"> IE in the request message for UE </w:t>
      </w:r>
      <w:r>
        <w:rPr>
          <w:rFonts w:hint="eastAsia"/>
          <w:b/>
          <w:bCs/>
          <w:lang w:val="en-US" w:eastAsia="zh-CN"/>
        </w:rPr>
        <w:tab/>
      </w:r>
      <w:r>
        <w:rPr>
          <w:rFonts w:hint="eastAsia"/>
          <w:b/>
          <w:bCs/>
          <w:lang w:val="en-US" w:eastAsia="zh-CN"/>
        </w:rPr>
        <w:t>performance feedback and UE trajectory.</w:t>
      </w:r>
    </w:p>
    <w:p>
      <w:pPr>
        <w:ind w:firstLine="284" w:firstLineChars="0"/>
        <w:jc w:val="left"/>
        <w:rPr>
          <w:rFonts w:hint="eastAsia"/>
          <w:b/>
          <w:bCs/>
          <w:lang w:val="en-US" w:eastAsia="zh-CN"/>
        </w:rPr>
      </w:pPr>
      <w:r>
        <w:rPr>
          <w:rFonts w:hint="eastAsia"/>
          <w:b/>
          <w:bCs/>
          <w:lang w:val="en-US" w:eastAsia="zh-CN"/>
        </w:rPr>
        <w:t xml:space="preserve">- Option 3: Introduce the </w:t>
      </w:r>
      <w:r>
        <w:rPr>
          <w:rFonts w:hint="eastAsia"/>
          <w:b/>
          <w:bCs/>
          <w:i/>
          <w:iCs/>
          <w:lang w:val="en-US" w:eastAsia="zh-CN"/>
        </w:rPr>
        <w:t>Reporting Duration List</w:t>
      </w:r>
      <w:r>
        <w:rPr>
          <w:rFonts w:hint="eastAsia"/>
          <w:b/>
          <w:bCs/>
          <w:lang w:val="en-US" w:eastAsia="zh-CN"/>
        </w:rPr>
        <w:t xml:space="preserve"> IE in the request message, including the request type and reporting duration.</w:t>
      </w:r>
    </w:p>
    <w:p>
      <w:pPr>
        <w:jc w:val="both"/>
        <w:rPr>
          <w:rFonts w:hint="default"/>
          <w:b/>
          <w:bCs/>
          <w:lang w:val="en-US" w:eastAsia="zh-CN"/>
        </w:rPr>
      </w:pPr>
      <w:r>
        <w:rPr>
          <w:rFonts w:hint="eastAsia"/>
          <w:b/>
          <w:bCs/>
          <w:lang w:val="en-US" w:eastAsia="zh-CN"/>
        </w:rPr>
        <w:t xml:space="preserve">Proposal 7: </w:t>
      </w:r>
      <w:bookmarkStart w:id="60" w:name="_GoBack"/>
      <w:bookmarkEnd w:id="60"/>
      <w:r>
        <w:rPr>
          <w:rFonts w:hint="eastAsia"/>
          <w:b/>
          <w:bCs/>
          <w:lang w:val="en-US" w:eastAsia="zh-CN"/>
        </w:rPr>
        <w:t>Option 3 is favored for future extensions, allowing for greater flexibility and adaptability in future.</w:t>
      </w:r>
    </w:p>
    <w:p>
      <w:pPr>
        <w:jc w:val="both"/>
        <w:rPr>
          <w:rFonts w:hint="eastAsia"/>
          <w:b/>
          <w:bCs/>
          <w:lang w:val="en-US" w:eastAsia="zh-CN"/>
        </w:rPr>
      </w:pPr>
    </w:p>
    <w:p>
      <w:pPr>
        <w:jc w:val="both"/>
        <w:rPr>
          <w:rFonts w:hint="default"/>
          <w:b/>
          <w:bCs/>
          <w:lang w:val="en-US" w:eastAsia="zh-CN"/>
        </w:rPr>
      </w:pPr>
    </w:p>
    <w:p>
      <w:pPr>
        <w:bidi w:val="0"/>
        <w:rPr>
          <w:rFonts w:hint="default"/>
          <w:lang w:val="en-US" w:eastAsia="zh-CN"/>
        </w:rPr>
      </w:pPr>
      <w:r>
        <w:rPr>
          <w:rFonts w:hint="eastAsia"/>
          <w:u w:val="single"/>
          <w:lang w:val="en-US" w:eastAsia="zh-CN"/>
        </w:rPr>
        <w:t>Remaining FFS:</w:t>
      </w:r>
    </w:p>
    <w:p>
      <w:pPr>
        <w:numPr>
          <w:ilvl w:val="0"/>
          <w:numId w:val="0"/>
        </w:numPr>
        <w:ind w:leftChars="0"/>
        <w:rPr>
          <w:rFonts w:hint="eastAsia"/>
          <w:b/>
          <w:lang w:val="en-US" w:eastAsia="zh-CN"/>
        </w:rPr>
      </w:pPr>
      <w:r>
        <w:rPr>
          <w:rFonts w:hint="eastAsia"/>
          <w:b/>
          <w:lang w:val="en-US" w:eastAsia="zh-CN"/>
        </w:rPr>
        <w:t xml:space="preserve">Proposal 8: Remove the FFS on the </w:t>
      </w:r>
      <w:r>
        <w:rPr>
          <w:rFonts w:hint="eastAsia"/>
          <w:b/>
          <w:i/>
          <w:iCs/>
          <w:lang w:val="en-US" w:eastAsia="zh-CN"/>
        </w:rPr>
        <w:t>Registration Request</w:t>
      </w:r>
      <w:r>
        <w:rPr>
          <w:rFonts w:hint="eastAsia"/>
          <w:b/>
          <w:lang w:val="en-US" w:eastAsia="zh-CN"/>
        </w:rPr>
        <w:t xml:space="preserve"> IE in the request message, and introduce </w:t>
      </w:r>
      <w:r>
        <w:rPr>
          <w:rFonts w:hint="default"/>
          <w:b/>
          <w:lang w:val="en-US" w:eastAsia="zh-CN"/>
        </w:rPr>
        <w:t>“</w:t>
      </w:r>
      <w:r>
        <w:rPr>
          <w:rFonts w:hint="eastAsia"/>
          <w:b/>
          <w:lang w:val="en-US" w:eastAsia="zh-CN"/>
        </w:rPr>
        <w:t>add</w:t>
      </w:r>
      <w:r>
        <w:rPr>
          <w:rFonts w:hint="default"/>
          <w:b/>
          <w:lang w:val="en-US" w:eastAsia="zh-CN"/>
        </w:rPr>
        <w:t>”</w:t>
      </w:r>
      <w:r>
        <w:rPr>
          <w:rFonts w:hint="eastAsia"/>
          <w:b/>
          <w:lang w:val="en-US" w:eastAsia="zh-CN"/>
        </w:rPr>
        <w:t xml:space="preserve"> code point.</w:t>
      </w:r>
    </w:p>
    <w:p>
      <w:pPr>
        <w:numPr>
          <w:ilvl w:val="0"/>
          <w:numId w:val="0"/>
        </w:numPr>
        <w:ind w:leftChars="0"/>
        <w:rPr>
          <w:rFonts w:hint="default"/>
          <w:b/>
          <w:bCs w:val="0"/>
          <w:lang w:val="en-US" w:eastAsia="zh-CN"/>
        </w:rPr>
      </w:pPr>
      <w:r>
        <w:rPr>
          <w:rFonts w:hint="eastAsia"/>
          <w:b/>
          <w:bCs w:val="0"/>
          <w:lang w:val="en-US" w:eastAsia="zh-CN"/>
        </w:rPr>
        <w:t xml:space="preserve">Proposal 9: </w:t>
      </w:r>
      <w:r>
        <w:rPr>
          <w:rFonts w:hint="eastAsia"/>
          <w:b/>
          <w:bCs w:val="0"/>
          <w:i/>
          <w:iCs/>
          <w:lang w:val="en-US" w:eastAsia="zh-CN"/>
        </w:rPr>
        <w:t xml:space="preserve">Average Packet loss </w:t>
      </w:r>
      <w:r>
        <w:rPr>
          <w:rFonts w:hint="eastAsia"/>
          <w:b/>
          <w:bCs w:val="0"/>
          <w:lang w:val="en-US" w:eastAsia="zh-CN"/>
        </w:rPr>
        <w:t xml:space="preserve">IE for UE performance feedback can refer to the existing IE </w:t>
      </w:r>
      <w:r>
        <w:rPr>
          <w:rFonts w:hint="eastAsia"/>
          <w:b/>
          <w:bCs w:val="0"/>
          <w:i/>
          <w:iCs/>
          <w:lang w:val="en-US" w:eastAsia="zh-CN"/>
        </w:rPr>
        <w:t xml:space="preserve">Packet Loss Rate </w:t>
      </w:r>
      <w:r>
        <w:rPr>
          <w:rFonts w:hint="eastAsia"/>
          <w:b/>
          <w:bCs w:val="0"/>
          <w:lang w:val="en-US" w:eastAsia="zh-CN"/>
        </w:rPr>
        <w:t>IE.</w:t>
      </w:r>
    </w:p>
    <w:p>
      <w:pPr>
        <w:numPr>
          <w:ilvl w:val="0"/>
          <w:numId w:val="0"/>
        </w:numPr>
        <w:ind w:leftChars="0"/>
        <w:rPr>
          <w:rFonts w:hint="default"/>
          <w:lang w:val="en-US" w:eastAsia="zh-CN"/>
        </w:rPr>
      </w:pPr>
      <w:r>
        <w:rPr>
          <w:rFonts w:hint="eastAsia"/>
          <w:b/>
          <w:bCs w:val="0"/>
          <w:lang w:val="en-US" w:eastAsia="zh-CN"/>
        </w:rPr>
        <w:t xml:space="preserve">Proposal 10: </w:t>
      </w:r>
      <w:r>
        <w:rPr>
          <w:rFonts w:hint="eastAsia"/>
          <w:b/>
          <w:bCs w:val="0"/>
          <w:i/>
          <w:iCs/>
          <w:lang w:val="en-US" w:eastAsia="zh-CN"/>
        </w:rPr>
        <w:t xml:space="preserve">Average Packet Delay </w:t>
      </w:r>
      <w:r>
        <w:rPr>
          <w:rFonts w:hint="eastAsia"/>
          <w:b/>
          <w:bCs w:val="0"/>
          <w:lang w:val="en-US" w:eastAsia="zh-CN"/>
        </w:rPr>
        <w:t xml:space="preserve">IE for UE performance feedback can refer to the existing IE </w:t>
      </w:r>
      <w:r>
        <w:rPr>
          <w:rFonts w:hint="eastAsia"/>
          <w:b/>
          <w:bCs w:val="0"/>
          <w:i/>
          <w:iCs/>
          <w:lang w:val="en-US" w:eastAsia="zh-CN"/>
        </w:rPr>
        <w:t xml:space="preserve">Packet Delay Budget </w:t>
      </w:r>
      <w:r>
        <w:rPr>
          <w:rFonts w:hint="eastAsia"/>
          <w:b/>
          <w:bCs w:val="0"/>
          <w:lang w:val="en-US" w:eastAsia="zh-CN"/>
        </w:rPr>
        <w:t>IE.</w:t>
      </w:r>
    </w:p>
    <w:p>
      <w:pPr>
        <w:pStyle w:val="2"/>
        <w:numPr>
          <w:ilvl w:val="0"/>
          <w:numId w:val="2"/>
        </w:numPr>
        <w:rPr>
          <w:rFonts w:hint="eastAsia" w:ascii="Arial" w:hAnsi="Arial" w:eastAsia="宋体"/>
          <w:lang w:val="en-US" w:eastAsia="zh-CN"/>
        </w:rPr>
      </w:pPr>
      <w:r>
        <w:rPr>
          <w:rFonts w:hint="eastAsia" w:eastAsia="宋体"/>
          <w:lang w:val="en-US" w:eastAsia="zh-CN"/>
        </w:rPr>
        <w:t>Annex - TP to 38.423</w:t>
      </w:r>
    </w:p>
    <w:p>
      <w:pPr>
        <w:pStyle w:val="86"/>
        <w:rPr>
          <w:highlight w:val="yellow"/>
        </w:rPr>
      </w:pPr>
      <w:bookmarkStart w:id="33" w:name="OLE_LINK87"/>
      <w:bookmarkStart w:id="34" w:name="_Toc525680103"/>
      <w:r>
        <w:rPr>
          <w:highlight w:val="yellow"/>
        </w:rPr>
        <w:t xml:space="preserve">&lt;&lt;&lt;&lt;&lt;&lt;&lt;&lt;&lt;&lt;&lt;&lt;&lt;&lt;&lt;&lt;&lt;&lt;&lt;&lt;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bookmarkEnd w:id="33"/>
      <w:bookmarkEnd w:id="34"/>
    </w:p>
    <w:p>
      <w:pPr>
        <w:pStyle w:val="86"/>
        <w:rPr>
          <w:highlight w:val="yellow"/>
        </w:rPr>
      </w:pPr>
    </w:p>
    <w:p>
      <w:pPr>
        <w:pStyle w:val="86"/>
        <w:rPr>
          <w:highlight w:val="yellow"/>
        </w:rPr>
      </w:pPr>
    </w:p>
    <w:p>
      <w:pPr>
        <w:pStyle w:val="5"/>
        <w:numPr>
          <w:ilvl w:val="2"/>
          <w:numId w:val="0"/>
        </w:numPr>
      </w:pPr>
      <w:r>
        <w:t>8.4.AA</w:t>
      </w:r>
      <w:r>
        <w:tab/>
      </w:r>
      <w:r>
        <w:t xml:space="preserve">Data Collection Reporting Initiation </w:t>
      </w:r>
      <w:r>
        <w:rPr>
          <w:highlight w:val="yellow"/>
        </w:rPr>
        <w:t>(FFS on the name)</w:t>
      </w:r>
    </w:p>
    <w:p>
      <w:pPr>
        <w:pStyle w:val="6"/>
        <w:numPr>
          <w:ilvl w:val="2"/>
          <w:numId w:val="0"/>
        </w:numPr>
        <w:ind w:leftChars="0"/>
      </w:pPr>
      <w:r>
        <w:t>8.4.AA.1</w:t>
      </w:r>
      <w:r>
        <w:tab/>
      </w:r>
      <w:r>
        <w:t>General</w:t>
      </w:r>
    </w:p>
    <w:p>
      <w:r>
        <w:t>This procedure is used by an NG-RAN node to request the reporting of AI/ML related information to another NG-RAN node.</w:t>
      </w:r>
    </w:p>
    <w:p>
      <w:r>
        <w:t xml:space="preserve">The procedure uses </w:t>
      </w:r>
      <w:r>
        <w:rPr>
          <w:lang w:eastAsia="zh-CN"/>
        </w:rPr>
        <w:t>non UE-associated signalling</w:t>
      </w:r>
      <w:r>
        <w:t>.</w:t>
      </w:r>
    </w:p>
    <w:p>
      <w:pPr>
        <w:pStyle w:val="77"/>
      </w:pPr>
      <w:r>
        <w:rPr>
          <w:highlight w:val="yellow"/>
        </w:rPr>
        <w:t>Editor’s Note: FFS other information that can be requested using this procedure.</w:t>
      </w:r>
    </w:p>
    <w:p>
      <w:pPr>
        <w:pStyle w:val="77"/>
      </w:pPr>
      <w:r>
        <w:rPr>
          <w:highlight w:val="yellow"/>
        </w:rPr>
        <w:t>Editor’s Note: FFS content of AL/ML related information.</w:t>
      </w:r>
    </w:p>
    <w:p>
      <w:pPr>
        <w:pStyle w:val="6"/>
        <w:numPr>
          <w:ilvl w:val="2"/>
          <w:numId w:val="0"/>
        </w:numPr>
        <w:ind w:leftChars="0"/>
      </w:pPr>
      <w:r>
        <w:t>8.4.AA.2</w:t>
      </w:r>
      <w:r>
        <w:tab/>
      </w:r>
      <w:r>
        <w:t>Successful Operation</w:t>
      </w:r>
    </w:p>
    <w:p>
      <w:pPr>
        <w:pStyle w:val="58"/>
      </w:pPr>
      <w:bookmarkStart w:id="35" w:name="_MON_1755528503"/>
      <w:bookmarkEnd w:id="35"/>
      <w:r>
        <w:object>
          <v:shape id="_x0000_i1025" o:spt="75" type="#_x0000_t75" style="height:118.15pt;width:285.7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p>
      <w:pPr>
        <w:pStyle w:val="57"/>
      </w:pPr>
      <w:r>
        <w:t>Figure 8.4.AA.2-1: Data Collection Reporting Initiation, successful operation</w:t>
      </w:r>
    </w:p>
    <w:p>
      <w:r>
        <w:t>NG-RAN node</w:t>
      </w:r>
      <w:r>
        <w:rPr>
          <w:vertAlign w:val="subscript"/>
        </w:rPr>
        <w:t>1</w:t>
      </w:r>
      <w:r>
        <w:t xml:space="preserve"> initiates the procedure by sending the DATA COLLECTION REQUEST message to NG-RAN node</w:t>
      </w:r>
      <w:r>
        <w:rPr>
          <w:vertAlign w:val="subscript"/>
        </w:rPr>
        <w:t>2</w:t>
      </w:r>
      <w:r>
        <w:t xml:space="preserve"> to start AI/ML related information reporting and stop AI/ML related information reporting. Upon receipt, NG-RAN node</w:t>
      </w:r>
      <w:r>
        <w:rPr>
          <w:vertAlign w:val="subscript"/>
        </w:rPr>
        <w:t>2</w:t>
      </w:r>
      <w:r>
        <w:t>:</w:t>
      </w:r>
    </w:p>
    <w:p>
      <w:pPr>
        <w:pStyle w:val="78"/>
      </w:pPr>
      <w:r>
        <w:t>-</w:t>
      </w:r>
      <w:r>
        <w:tab/>
      </w:r>
      <w:r>
        <w:t xml:space="preserve">shall initiate the requested AI/ML related information reporting according to the parameters given in the request in case the </w:t>
      </w:r>
      <w:bookmarkStart w:id="36" w:name="OLE_LINK1"/>
      <w:bookmarkStart w:id="37" w:name="OLE_LINK2"/>
      <w:r>
        <w:rPr>
          <w:i/>
        </w:rPr>
        <w:t>Registration Request</w:t>
      </w:r>
      <w:r>
        <w:t xml:space="preserve"> </w:t>
      </w:r>
      <w:bookmarkEnd w:id="36"/>
      <w:bookmarkEnd w:id="37"/>
      <w:r>
        <w:t>IE is set to “start”; or</w:t>
      </w:r>
    </w:p>
    <w:p>
      <w:pPr>
        <w:pStyle w:val="78"/>
      </w:pPr>
      <w:r>
        <w:t>-</w:t>
      </w:r>
      <w:r>
        <w:tab/>
      </w:r>
      <w:r>
        <w:t xml:space="preserve">shall stop all cells AI/ML related information reporting and terminate the reporting in case the </w:t>
      </w:r>
      <w:r>
        <w:rPr>
          <w:i/>
        </w:rPr>
        <w:t>Registration Request</w:t>
      </w:r>
      <w:r>
        <w:t xml:space="preserve"> IE is set to “stop”; or</w:t>
      </w:r>
    </w:p>
    <w:p>
      <w:pPr>
        <w:pStyle w:val="78"/>
      </w:pPr>
      <w:r>
        <w:t>-</w:t>
      </w:r>
      <w:r>
        <w:tab/>
      </w:r>
      <w:del w:id="0" w:author="ZTE" w:date="2023-09-29T10:44:27Z">
        <w:r>
          <w:rPr>
            <w:highlight w:val="yellow"/>
          </w:rPr>
          <w:delText>FFS</w:delText>
        </w:r>
      </w:del>
      <w:del w:id="1" w:author="ZTE" w:date="2023-09-29T10:44:27Z">
        <w:r>
          <w:rPr/>
          <w:delText xml:space="preserve"> </w:delText>
        </w:r>
      </w:del>
      <w:ins w:id="2" w:author="ZTE" w:date="2023-09-29T10:44:29Z">
        <w:r>
          <w:rPr/>
          <w:t>shall add cells indicated in the Cell To Report List IE to the measurements initiated before for the given measurement IDs, in case the Registration Request IE is set to "add". If measurements are already initiated for a cell indicated in the Cell To Report List IE, this information shall be ignored.</w:t>
        </w:r>
      </w:ins>
    </w:p>
    <w:p>
      <w:r>
        <w:t xml:space="preserve">If the </w:t>
      </w:r>
      <w:r>
        <w:rPr>
          <w:i/>
        </w:rPr>
        <w:t>Registration Request</w:t>
      </w:r>
      <w:r>
        <w:t xml:space="preserve"> IE is set to “start” in the DATA COLLECTION REQUEST</w:t>
      </w:r>
      <w:r>
        <w:rPr>
          <w:rFonts w:cs="Arial"/>
          <w:lang w:eastAsia="ja-JP"/>
        </w:rPr>
        <w:t xml:space="preserve"> </w:t>
      </w:r>
      <w:r>
        <w:t xml:space="preserve">message and the </w:t>
      </w:r>
      <w:r>
        <w:rPr>
          <w:i/>
        </w:rPr>
        <w:t>Report Characteristics</w:t>
      </w:r>
      <w:r>
        <w:t xml:space="preserve"> IE indicates cell specific AI/ML related information reporting, the </w:t>
      </w:r>
      <w:r>
        <w:rPr>
          <w:i/>
        </w:rPr>
        <w:t>Cell To Report</w:t>
      </w:r>
      <w:r>
        <w:rPr>
          <w:i/>
          <w:iCs/>
        </w:rPr>
        <w:t xml:space="preserve"> List</w:t>
      </w:r>
      <w:r>
        <w:rPr>
          <w:i/>
        </w:rPr>
        <w:t xml:space="preserve"> </w:t>
      </w:r>
      <w:r>
        <w:t>IE shall be included.</w:t>
      </w:r>
    </w:p>
    <w:p>
      <w:r>
        <w:t>If NG-RAN node</w:t>
      </w:r>
      <w:r>
        <w:rPr>
          <w:vertAlign w:val="subscript"/>
        </w:rPr>
        <w:t xml:space="preserve">2 </w:t>
      </w:r>
      <w:r>
        <w:t>is capable to provide all of the requested information, it shall initiate the AI/ML related information reporting as requested by NG-RAN node</w:t>
      </w:r>
      <w:r>
        <w:rPr>
          <w:vertAlign w:val="subscript"/>
        </w:rPr>
        <w:t>1</w:t>
      </w:r>
      <w:r>
        <w:t xml:space="preserve"> and respond with the DATA COLLECTION RESPONSE message.</w:t>
      </w:r>
    </w:p>
    <w:p>
      <w:r>
        <w:t>If NG-RAN node</w:t>
      </w:r>
      <w:r>
        <w:rPr>
          <w:vertAlign w:val="subscript"/>
        </w:rPr>
        <w:t>2</w:t>
      </w:r>
      <w:r>
        <w:t xml:space="preserve"> is capable to provide some but not all of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DATA COLLECTION RESPONSE message.</w:t>
      </w:r>
    </w:p>
    <w:p>
      <w:r>
        <w:t xml:space="preserve">If the </w:t>
      </w:r>
      <w:r>
        <w:rPr>
          <w:i/>
        </w:rPr>
        <w:t>Reporting Periodicity</w:t>
      </w:r>
      <w:r>
        <w:t xml:space="preserve"> IE in the DATA COLLECTION REQUEST is present, this indicates the periodicity for the reporting of periodic AI/ML related information. The NG-RAN node</w:t>
      </w:r>
      <w:r>
        <w:rPr>
          <w:vertAlign w:val="subscript"/>
        </w:rPr>
        <w:t>2</w:t>
      </w:r>
      <w:r>
        <w:t xml:space="preserve"> shall report only once, unless otherwise requested within the </w:t>
      </w:r>
      <w:r>
        <w:rPr>
          <w:i/>
          <w:iCs/>
        </w:rPr>
        <w:t>Reporting Periodicity</w:t>
      </w:r>
      <w:r>
        <w:t xml:space="preserve"> IE.</w:t>
      </w:r>
    </w:p>
    <w:p>
      <w:pPr>
        <w:rPr>
          <w:rFonts w:hint="eastAsia"/>
          <w:lang w:val="en-US" w:eastAsia="zh-CN"/>
        </w:rPr>
      </w:pP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pPr>
        <w:rPr>
          <w:rFonts w:hint="eastAsia"/>
          <w:vertAlign w:val="baseline"/>
          <w:lang w:val="en-US" w:eastAsia="zh-CN"/>
        </w:rPr>
      </w:pPr>
      <w:r>
        <w:rPr>
          <w:rFonts w:hint="eastAsia"/>
          <w:lang w:val="en-US" w:eastAsia="zh-CN"/>
        </w:rPr>
        <w:t xml:space="preserve">If the </w:t>
      </w:r>
      <w:r>
        <w:rPr>
          <w:rFonts w:hint="eastAsia"/>
          <w:i/>
          <w:iCs/>
          <w:lang w:val="en-US" w:eastAsia="zh-CN"/>
        </w:rPr>
        <w:t>Reporting Duration</w:t>
      </w:r>
      <w:r>
        <w:rPr>
          <w:rFonts w:hint="eastAsia"/>
          <w:lang w:val="en-US" w:eastAsia="zh-CN"/>
        </w:rPr>
        <w:t xml:space="preserve"> IE in the DATA COLLECTION REQUEST message is present, it indicates the time duration during which the requested measurement is reported. The </w:t>
      </w:r>
      <w:r>
        <w:t>NG-RAN node</w:t>
      </w:r>
      <w:r>
        <w:rPr>
          <w:vertAlign w:val="subscript"/>
        </w:rPr>
        <w:t>2</w:t>
      </w:r>
      <w:r>
        <w:rPr>
          <w:rFonts w:hint="eastAsia"/>
          <w:vertAlign w:val="subscript"/>
          <w:lang w:val="en-US" w:eastAsia="zh-CN"/>
        </w:rPr>
        <w:t xml:space="preserve"> </w:t>
      </w:r>
      <w:r>
        <w:rPr>
          <w:rFonts w:hint="eastAsia"/>
          <w:vertAlign w:val="baseline"/>
          <w:lang w:val="en-US" w:eastAsia="zh-CN"/>
        </w:rPr>
        <w:t>shall take it into account when reporting the requested measurement.</w:t>
      </w:r>
    </w:p>
    <w:p>
      <w:pPr>
        <w:rPr>
          <w:ins w:id="3" w:author="ZTE" w:date="2023-09-29T10:45:26Z"/>
          <w:rFonts w:hint="eastAsia"/>
          <w:vertAlign w:val="baseline"/>
          <w:lang w:val="en-US" w:eastAsia="zh-CN"/>
        </w:rPr>
      </w:pPr>
      <w:ins w:id="4" w:author="ZTE" w:date="2023-09-29T10:45:26Z">
        <w:r>
          <w:rPr>
            <w:rFonts w:hint="eastAsia"/>
            <w:lang w:val="en-US" w:eastAsia="zh-CN"/>
          </w:rPr>
          <w:t xml:space="preserve">If the </w:t>
        </w:r>
      </w:ins>
      <w:ins w:id="5" w:author="ZTE" w:date="2023-09-29T10:45:26Z">
        <w:r>
          <w:rPr>
            <w:rFonts w:hint="eastAsia"/>
            <w:i/>
            <w:iCs/>
            <w:lang w:val="en-US" w:eastAsia="zh-CN"/>
          </w:rPr>
          <w:t>Reporting Duration</w:t>
        </w:r>
      </w:ins>
      <w:ins w:id="6" w:author="ZTE" w:date="2023-09-29T10:45:26Z">
        <w:r>
          <w:rPr>
            <w:rFonts w:hint="eastAsia"/>
            <w:lang w:val="en-US" w:eastAsia="zh-CN"/>
          </w:rPr>
          <w:t xml:space="preserve"> IE in the DATA COLLECTION REQUEST message is present, it indicates the time duration during which the requested measurement is reported. The </w:t>
        </w:r>
      </w:ins>
      <w:ins w:id="7" w:author="ZTE" w:date="2023-09-29T10:45:26Z">
        <w:r>
          <w:rPr/>
          <w:t>NG-RAN node</w:t>
        </w:r>
      </w:ins>
      <w:ins w:id="8" w:author="ZTE" w:date="2023-09-29T10:45:26Z">
        <w:r>
          <w:rPr>
            <w:vertAlign w:val="subscript"/>
          </w:rPr>
          <w:t>2</w:t>
        </w:r>
      </w:ins>
      <w:ins w:id="9" w:author="ZTE" w:date="2023-09-29T10:45:26Z">
        <w:r>
          <w:rPr>
            <w:rFonts w:hint="eastAsia"/>
            <w:vertAlign w:val="subscript"/>
            <w:lang w:val="en-US" w:eastAsia="zh-CN"/>
          </w:rPr>
          <w:t xml:space="preserve"> </w:t>
        </w:r>
      </w:ins>
      <w:ins w:id="10" w:author="ZTE" w:date="2023-09-29T10:45:26Z">
        <w:r>
          <w:rPr>
            <w:rFonts w:hint="eastAsia"/>
            <w:vertAlign w:val="baseline"/>
            <w:lang w:val="en-US" w:eastAsia="zh-CN"/>
          </w:rPr>
          <w:t>shall take it into account when reporting the requested measurement.</w:t>
        </w:r>
      </w:ins>
    </w:p>
    <w:p>
      <w:pPr>
        <w:pStyle w:val="86"/>
      </w:pPr>
      <w:r>
        <w:rPr>
          <w:highlight w:val="yellow"/>
        </w:rPr>
        <w:t xml:space="preserve">  &lt;&lt;&lt;&lt;&lt;&lt;&lt;&lt;&lt;&lt;&lt;&lt;&lt;&lt;&lt;&lt;&lt;&lt;&lt;&lt; </w:t>
      </w:r>
      <w:r>
        <w:rPr>
          <w:rFonts w:hint="eastAsia"/>
          <w:highlight w:val="yellow"/>
          <w:lang w:val="en-US" w:eastAsia="zh-CN"/>
        </w:rPr>
        <w:t>Next Change</w:t>
      </w:r>
      <w:r>
        <w:rPr>
          <w:highlight w:val="yellow"/>
        </w:rPr>
        <w:t xml:space="preserve"> &gt;&gt;&gt;&gt;&gt;&gt;&gt;&gt;&gt;&gt;&gt;&gt;&gt;&gt;&gt;&gt;&gt;&gt;&gt;&gt;</w:t>
      </w:r>
    </w:p>
    <w:p>
      <w:pPr>
        <w:pStyle w:val="86"/>
        <w:rPr>
          <w:highlight w:val="yellow"/>
        </w:rPr>
      </w:pPr>
    </w:p>
    <w:p>
      <w:pPr>
        <w:pStyle w:val="6"/>
        <w:numPr>
          <w:ilvl w:val="2"/>
          <w:numId w:val="0"/>
        </w:numPr>
        <w:ind w:leftChars="0"/>
      </w:pPr>
      <w:r>
        <w:t>9.1.3.CC</w:t>
      </w:r>
      <w:r>
        <w:tab/>
      </w:r>
      <w:r>
        <w:t xml:space="preserve">DATA COLLECTION </w:t>
      </w:r>
      <w:r>
        <w:rPr>
          <w:szCs w:val="24"/>
        </w:rPr>
        <w:t xml:space="preserve">REQUEST </w:t>
      </w:r>
    </w:p>
    <w:p>
      <w:r>
        <w:t>This message is sent by NG-RAN node</w:t>
      </w:r>
      <w:r>
        <w:rPr>
          <w:vertAlign w:val="subscript"/>
        </w:rPr>
        <w:t>1</w:t>
      </w:r>
      <w:r>
        <w:t xml:space="preserve"> to NG-RAN node</w:t>
      </w:r>
      <w:r>
        <w:rPr>
          <w:vertAlign w:val="subscript"/>
        </w:rPr>
        <w:t>2</w:t>
      </w:r>
      <w:r>
        <w:t xml:space="preserve"> to initiate the requested AI/ML related information reporting according to the parameters given in the message.</w:t>
      </w:r>
    </w:p>
    <w:p>
      <w:r>
        <w:t>Direction: NG-RAN node</w:t>
      </w:r>
      <w:r>
        <w:rPr>
          <w:vertAlign w:val="subscript"/>
        </w:rPr>
        <w:t>1</w:t>
      </w:r>
      <w:r>
        <w:t xml:space="preserve"> </w:t>
      </w:r>
      <w:r>
        <w:rPr/>
        <w:sym w:font="Symbol" w:char="F0AE"/>
      </w:r>
      <w:r>
        <w:t xml:space="preserve"> NG-RAN node</w:t>
      </w:r>
      <w:r>
        <w:rPr>
          <w:vertAlign w:val="subscript"/>
        </w:rPr>
        <w:t>2</w:t>
      </w:r>
      <w:r>
        <w:t>.</w:t>
      </w:r>
    </w:p>
    <w:tbl>
      <w:tblPr>
        <w:tblStyle w:val="43"/>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hint="default"/>
                <w:szCs w:val="20"/>
                <w:lang w:eastAsia="ja-JP"/>
              </w:rPr>
            </w:pPr>
            <w:r>
              <w:rPr>
                <w:rFonts w:hint="default"/>
                <w:szCs w:val="20"/>
                <w:lang w:eastAsia="ja-JP"/>
              </w:rPr>
              <w:t>IE/Group Name</w:t>
            </w:r>
          </w:p>
        </w:tc>
        <w:tc>
          <w:tcPr>
            <w:tcW w:w="1093"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hint="default"/>
                <w:szCs w:val="20"/>
                <w:lang w:eastAsia="ja-JP"/>
              </w:rPr>
            </w:pPr>
            <w:r>
              <w:rPr>
                <w:rFonts w:hint="default"/>
                <w:szCs w:val="20"/>
                <w:lang w:eastAsia="ja-JP"/>
              </w:rPr>
              <w:t>Presence</w:t>
            </w:r>
          </w:p>
        </w:tc>
        <w:tc>
          <w:tcPr>
            <w:tcW w:w="956"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hint="default"/>
                <w:szCs w:val="20"/>
                <w:lang w:eastAsia="ja-JP"/>
              </w:rPr>
            </w:pPr>
            <w:r>
              <w:rPr>
                <w:rFonts w:hint="default"/>
                <w:szCs w:val="20"/>
                <w:lang w:eastAsia="ja-JP"/>
              </w:rPr>
              <w:t>Range</w:t>
            </w:r>
          </w:p>
        </w:tc>
        <w:tc>
          <w:tcPr>
            <w:tcW w:w="1260"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hint="default"/>
                <w:szCs w:val="20"/>
                <w:lang w:eastAsia="ja-JP"/>
              </w:rPr>
            </w:pPr>
            <w:r>
              <w:rPr>
                <w:rFonts w:hint="default"/>
                <w:szCs w:val="20"/>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hint="default"/>
                <w:szCs w:val="20"/>
                <w:lang w:eastAsia="ja-JP"/>
              </w:rPr>
            </w:pPr>
            <w:r>
              <w:rPr>
                <w:rFonts w:hint="default"/>
                <w:szCs w:val="20"/>
                <w:lang w:eastAsia="ja-JP"/>
              </w:rPr>
              <w:t>Semantics description</w:t>
            </w:r>
          </w:p>
        </w:tc>
        <w:tc>
          <w:tcPr>
            <w:tcW w:w="1186"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hint="default"/>
                <w:szCs w:val="20"/>
                <w:lang w:eastAsia="ja-JP"/>
              </w:rPr>
            </w:pPr>
            <w:r>
              <w:rPr>
                <w:rFonts w:hint="default"/>
                <w:szCs w:val="20"/>
                <w:lang w:eastAsia="ja-JP"/>
              </w:rPr>
              <w:t>Criticality</w:t>
            </w:r>
          </w:p>
        </w:tc>
        <w:tc>
          <w:tcPr>
            <w:tcW w:w="1038"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hint="default"/>
                <w:szCs w:val="20"/>
                <w:lang w:eastAsia="ja-JP"/>
              </w:rPr>
            </w:pPr>
            <w:r>
              <w:rPr>
                <w:rFonts w:hint="default"/>
                <w:szCs w:val="20"/>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Message Type</w:t>
            </w:r>
          </w:p>
        </w:tc>
        <w:tc>
          <w:tcPr>
            <w:tcW w:w="1093"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9.2.3.1</w:t>
            </w:r>
          </w:p>
        </w:tc>
        <w:tc>
          <w:tcPr>
            <w:tcW w:w="21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node1 Measurement ID </w:t>
            </w:r>
            <w:r>
              <w:rPr>
                <w:rFonts w:hint="default" w:cs="Arial"/>
                <w:szCs w:val="20"/>
                <w:highlight w:val="yellow"/>
                <w:lang w:eastAsia="ja-JP"/>
              </w:rPr>
              <w:t>(FFS on the name)</w:t>
            </w:r>
          </w:p>
        </w:tc>
        <w:tc>
          <w:tcPr>
            <w:tcW w:w="1093"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 xml:space="preserve">INTEGER (1..4095,...) </w:t>
            </w:r>
          </w:p>
        </w:tc>
        <w:tc>
          <w:tcPr>
            <w:tcW w:w="21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1</w:t>
            </w:r>
          </w:p>
        </w:tc>
        <w:tc>
          <w:tcPr>
            <w:tcW w:w="1186"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node2 Measurement ID </w:t>
            </w:r>
            <w:r>
              <w:rPr>
                <w:rFonts w:hint="default" w:cs="Arial"/>
                <w:szCs w:val="20"/>
                <w:highlight w:val="yellow"/>
                <w:lang w:eastAsia="ja-JP"/>
              </w:rPr>
              <w:t>(FFS on the name)</w:t>
            </w:r>
          </w:p>
        </w:tc>
        <w:tc>
          <w:tcPr>
            <w:tcW w:w="1093"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lang w:val="en-US" w:eastAsia="zh-CN"/>
              </w:rPr>
            </w:pPr>
            <w:r>
              <w:rPr>
                <w:rFonts w:hint="default"/>
                <w:szCs w:val="20"/>
                <w:lang w:eastAsia="ja-JP"/>
              </w:rPr>
              <w:t>C-ifRegistrationRequestStop</w:t>
            </w:r>
            <w:ins w:id="11" w:author="ZTE" w:date="2023-09-29T10:54:53Z">
              <w:r>
                <w:rPr>
                  <w:rFonts w:hint="eastAsia"/>
                  <w:szCs w:val="20"/>
                  <w:lang w:val="en-US" w:eastAsia="zh-CN"/>
                </w:rPr>
                <w:t>or</w:t>
              </w:r>
            </w:ins>
            <w:ins w:id="12" w:author="ZTE" w:date="2023-09-29T10:54:55Z">
              <w:r>
                <w:rPr>
                  <w:rFonts w:hint="eastAsia"/>
                  <w:szCs w:val="20"/>
                  <w:lang w:val="en-US" w:eastAsia="zh-CN"/>
                </w:rPr>
                <w:t>Ad</w:t>
              </w:r>
            </w:ins>
            <w:ins w:id="13" w:author="ZTE" w:date="2023-09-29T10:54:56Z">
              <w:r>
                <w:rPr>
                  <w:rFonts w:hint="eastAsia"/>
                  <w:szCs w:val="20"/>
                  <w:lang w:val="en-US" w:eastAsia="zh-CN"/>
                </w:rPr>
                <w:t>d</w:t>
              </w:r>
            </w:ins>
          </w:p>
        </w:tc>
        <w:tc>
          <w:tcPr>
            <w:tcW w:w="95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2</w:t>
            </w:r>
          </w:p>
        </w:tc>
        <w:tc>
          <w:tcPr>
            <w:tcW w:w="1186"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default"/>
                <w:szCs w:val="20"/>
                <w:lang w:eastAsia="zh-CN"/>
              </w:rPr>
            </w:pPr>
            <w:r>
              <w:rPr>
                <w:rFonts w:hint="eastAsia"/>
                <w:szCs w:val="20"/>
                <w:lang w:eastAsia="zh-CN"/>
              </w:rPr>
              <w:t>i</w:t>
            </w:r>
            <w:r>
              <w:rPr>
                <w:rFonts w:hint="default"/>
                <w:szCs w:val="20"/>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Registration Request</w:t>
            </w:r>
          </w:p>
        </w:tc>
        <w:tc>
          <w:tcPr>
            <w:tcW w:w="1093"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ENUMERATED(start, stop,</w:t>
            </w:r>
            <w:ins w:id="14" w:author="ZTE" w:date="2023-09-29T10:55:00Z">
              <w:r>
                <w:rPr>
                  <w:rFonts w:hint="eastAsia"/>
                  <w:szCs w:val="20"/>
                  <w:lang w:val="en-US" w:eastAsia="zh-CN"/>
                </w:rPr>
                <w:t>add</w:t>
              </w:r>
            </w:ins>
            <w:r>
              <w:rPr>
                <w:rFonts w:hint="default"/>
                <w:szCs w:val="20"/>
                <w:lang w:eastAsia="ja-JP"/>
              </w:rPr>
              <w:t xml:space="preserve"> …) </w:t>
            </w:r>
            <w:del w:id="15" w:author="ZTE" w:date="2023-09-29T10:54:58Z">
              <w:r>
                <w:rPr>
                  <w:rFonts w:hint="default" w:cs="Arial"/>
                  <w:szCs w:val="20"/>
                  <w:highlight w:val="yellow"/>
                  <w:lang w:eastAsia="ja-JP"/>
                </w:rPr>
                <w:delText>(FFS on others)</w:delText>
              </w:r>
            </w:del>
          </w:p>
        </w:tc>
        <w:tc>
          <w:tcPr>
            <w:tcW w:w="21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Type of request for which the AI/ML related information is required.</w:t>
            </w:r>
          </w:p>
        </w:tc>
        <w:tc>
          <w:tcPr>
            <w:tcW w:w="1186"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Report Characteristics</w:t>
            </w:r>
          </w:p>
        </w:tc>
        <w:tc>
          <w:tcPr>
            <w:tcW w:w="1093"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C-ifRegistrationRequestStart</w:t>
            </w:r>
          </w:p>
        </w:tc>
        <w:tc>
          <w:tcPr>
            <w:tcW w:w="95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BITSTRING</w:t>
            </w:r>
          </w:p>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(SIZE(32))</w:t>
            </w:r>
          </w:p>
        </w:tc>
        <w:tc>
          <w:tcPr>
            <w:tcW w:w="21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Each position in the bitmap indicates the object the NG-RAN node2 is requested to report.</w:t>
            </w:r>
          </w:p>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First Bit = Predicted Radio Resource Status,</w:t>
            </w:r>
          </w:p>
          <w:p>
            <w:pPr>
              <w:pStyle w:val="56"/>
              <w:widowControl/>
              <w:suppressLineNumbers w:val="0"/>
              <w:spacing w:before="0" w:beforeAutospacing="0" w:afterAutospacing="0"/>
              <w:ind w:left="0" w:right="0"/>
              <w:rPr>
                <w:rFonts w:hint="default"/>
                <w:szCs w:val="20"/>
                <w:lang w:eastAsia="ja-JP"/>
              </w:rPr>
            </w:pPr>
            <w:r>
              <w:rPr>
                <w:rFonts w:hint="eastAsia"/>
                <w:szCs w:val="20"/>
                <w:lang w:eastAsia="ja-JP"/>
              </w:rPr>
              <w:t>S</w:t>
            </w:r>
            <w:r>
              <w:rPr>
                <w:rFonts w:hint="default"/>
                <w:szCs w:val="20"/>
                <w:lang w:eastAsia="ja-JP"/>
              </w:rPr>
              <w:t>econd Bit = Predicted Number of Active UEs,</w:t>
            </w:r>
          </w:p>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 xml:space="preserve">Third Bit = Predicted RRC connections </w:t>
            </w:r>
          </w:p>
          <w:p>
            <w:pPr>
              <w:pStyle w:val="56"/>
              <w:widowControl/>
              <w:suppressLineNumbers w:val="0"/>
              <w:spacing w:before="0" w:beforeAutospacing="0" w:afterAutospacing="0"/>
              <w:ind w:left="0" w:right="0"/>
              <w:rPr>
                <w:rFonts w:hint="default"/>
                <w:szCs w:val="20"/>
                <w:lang w:eastAsia="zh-CN"/>
              </w:rPr>
            </w:pPr>
            <w:r>
              <w:rPr>
                <w:rFonts w:hint="default"/>
                <w:szCs w:val="20"/>
                <w:lang w:eastAsia="ja-JP"/>
              </w:rPr>
              <w:t>Fourth Bit =</w:t>
            </w:r>
            <w:r>
              <w:rPr>
                <w:rFonts w:hint="default"/>
                <w:szCs w:val="20"/>
                <w:lang w:eastAsia="zh-CN"/>
              </w:rPr>
              <w:t xml:space="preserve"> Average UE Throughput DL,</w:t>
            </w:r>
          </w:p>
          <w:p>
            <w:pPr>
              <w:pStyle w:val="56"/>
              <w:widowControl/>
              <w:suppressLineNumbers w:val="0"/>
              <w:spacing w:before="0" w:beforeAutospacing="0" w:afterAutospacing="0"/>
              <w:ind w:left="0" w:right="0"/>
              <w:rPr>
                <w:rFonts w:hint="default"/>
                <w:szCs w:val="20"/>
                <w:lang w:eastAsia="zh-CN"/>
              </w:rPr>
            </w:pPr>
            <w:r>
              <w:rPr>
                <w:rFonts w:hint="default"/>
                <w:szCs w:val="20"/>
                <w:lang w:eastAsia="zh-CN"/>
              </w:rPr>
              <w:t>Fifth Bit = Average UE Throughput UL,</w:t>
            </w:r>
          </w:p>
          <w:p>
            <w:pPr>
              <w:pStyle w:val="56"/>
              <w:widowControl/>
              <w:suppressLineNumbers w:val="0"/>
              <w:spacing w:before="0" w:beforeAutospacing="0" w:afterAutospacing="0"/>
              <w:ind w:left="0" w:right="0"/>
              <w:rPr>
                <w:rFonts w:hint="default"/>
                <w:szCs w:val="20"/>
                <w:lang w:eastAsia="ja-JP"/>
              </w:rPr>
            </w:pPr>
            <w:r>
              <w:rPr>
                <w:rFonts w:hint="default"/>
                <w:szCs w:val="20"/>
                <w:lang w:eastAsia="zh-CN"/>
              </w:rPr>
              <w:t xml:space="preserve">Sixth  Bit = </w:t>
            </w:r>
            <w:r>
              <w:rPr>
                <w:rFonts w:hint="default"/>
                <w:szCs w:val="20"/>
                <w:lang w:eastAsia="ja-JP"/>
              </w:rPr>
              <w:t>Average Packet Delay,</w:t>
            </w:r>
          </w:p>
          <w:p>
            <w:pPr>
              <w:pStyle w:val="56"/>
              <w:widowControl/>
              <w:suppressLineNumbers w:val="0"/>
              <w:spacing w:before="0" w:beforeAutospacing="0" w:afterAutospacing="0"/>
              <w:ind w:left="0" w:right="0"/>
              <w:rPr>
                <w:rFonts w:hint="default"/>
                <w:szCs w:val="20"/>
                <w:lang w:eastAsia="ja-JP"/>
              </w:rPr>
            </w:pPr>
            <w:r>
              <w:rPr>
                <w:rFonts w:hint="default"/>
                <w:szCs w:val="20"/>
                <w:lang w:eastAsia="zh-CN"/>
              </w:rPr>
              <w:t xml:space="preserve">Seventh Bit = </w:t>
            </w:r>
            <w:r>
              <w:rPr>
                <w:rFonts w:hint="default"/>
                <w:szCs w:val="20"/>
                <w:lang w:eastAsia="ja-JP"/>
              </w:rPr>
              <w:t>Average Packet Loss</w:t>
            </w:r>
          </w:p>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Eighth Bit = Energy Cost</w:t>
            </w:r>
          </w:p>
          <w:p>
            <w:pPr>
              <w:pStyle w:val="56"/>
              <w:widowControl/>
              <w:suppressLineNumbers w:val="0"/>
              <w:spacing w:before="0" w:beforeAutospacing="0" w:afterAutospacing="0"/>
              <w:ind w:left="0" w:right="0"/>
              <w:rPr>
                <w:rFonts w:hint="default"/>
                <w:szCs w:val="20"/>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default"/>
                <w:szCs w:val="20"/>
                <w:lang w:eastAsia="ja-JP"/>
              </w:rPr>
            </w:pPr>
            <w:r>
              <w:rPr>
                <w:rFonts w:hint="default"/>
                <w:snapToGrid w:val="0"/>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b/>
                <w:bCs/>
                <w:szCs w:val="20"/>
                <w:lang w:eastAsia="ja-JP"/>
              </w:rPr>
            </w:pPr>
            <w:r>
              <w:rPr>
                <w:rFonts w:hint="default"/>
                <w:b/>
                <w:bCs/>
                <w:szCs w:val="20"/>
                <w:lang w:eastAsia="ja-JP"/>
              </w:rPr>
              <w:t>Cell To Report List</w:t>
            </w:r>
          </w:p>
        </w:tc>
        <w:tc>
          <w:tcPr>
            <w:tcW w:w="1093"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Cell ID list to which the request applies.</w:t>
            </w:r>
          </w:p>
        </w:tc>
        <w:tc>
          <w:tcPr>
            <w:tcW w:w="1186"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default"/>
                <w:szCs w:val="20"/>
                <w:lang w:eastAsia="ja-JP"/>
              </w:rPr>
            </w:pPr>
            <w:r>
              <w:rPr>
                <w:rFonts w:hint="default"/>
                <w:snapToGrid w:val="0"/>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113" w:right="0"/>
              <w:rPr>
                <w:rFonts w:hint="default"/>
                <w:szCs w:val="20"/>
                <w:lang w:eastAsia="ja-JP"/>
              </w:rPr>
            </w:pPr>
            <w:r>
              <w:rPr>
                <w:rFonts w:hint="default"/>
                <w:szCs w:val="20"/>
                <w:lang w:eastAsia="ja-JP"/>
              </w:rPr>
              <w:t>&gt;</w:t>
            </w:r>
            <w:r>
              <w:rPr>
                <w:rFonts w:hint="default"/>
                <w:b/>
                <w:bCs/>
                <w:szCs w:val="20"/>
                <w:lang w:eastAsia="ja-JP"/>
              </w:rPr>
              <w:t>Cell To Report Item</w:t>
            </w:r>
          </w:p>
        </w:tc>
        <w:tc>
          <w:tcPr>
            <w:tcW w:w="1093"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i/>
                <w:szCs w:val="20"/>
                <w:lang w:eastAsia="ja-JP"/>
              </w:rPr>
            </w:pPr>
            <w:r>
              <w:rPr>
                <w:rFonts w:hint="default"/>
                <w:i/>
                <w:szCs w:val="20"/>
                <w:lang w:eastAsia="ja-JP"/>
              </w:rPr>
              <w:t>1 .. &lt;maxnoofCellsinNG-RANnode&gt;</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227" w:right="0"/>
              <w:rPr>
                <w:rFonts w:hint="default"/>
                <w:szCs w:val="20"/>
                <w:lang w:eastAsia="ja-JP"/>
              </w:rPr>
            </w:pPr>
            <w:r>
              <w:rPr>
                <w:rFonts w:hint="default"/>
                <w:szCs w:val="20"/>
                <w:lang w:eastAsia="ja-JP"/>
              </w:rPr>
              <w:t>&gt;&gt;Cell ID</w:t>
            </w:r>
          </w:p>
        </w:tc>
        <w:tc>
          <w:tcPr>
            <w:tcW w:w="1093"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Global NG-RAN Cell Identity</w:t>
            </w:r>
          </w:p>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9.2.2.27</w:t>
            </w:r>
          </w:p>
          <w:p>
            <w:pPr>
              <w:pStyle w:val="56"/>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Reporting Periodicity</w:t>
            </w:r>
          </w:p>
        </w:tc>
        <w:tc>
          <w:tcPr>
            <w:tcW w:w="1093"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95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ENUMERATED(500ms, 1000ms, 2000ms, 5000ms, 10000ms, …)</w:t>
            </w:r>
          </w:p>
        </w:tc>
        <w:tc>
          <w:tcPr>
            <w:tcW w:w="21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 xml:space="preserve">Periodicity that can be used for reporting of requested objects. </w:t>
            </w:r>
            <w:r>
              <w:rPr>
                <w:rFonts w:hint="default"/>
                <w:szCs w:val="20"/>
              </w:rPr>
              <w:t>Also used as the averaging window length for all objects if supported.</w:t>
            </w:r>
          </w:p>
        </w:tc>
        <w:tc>
          <w:tcPr>
            <w:tcW w:w="1186"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default"/>
                <w:szCs w:val="20"/>
                <w:lang w:eastAsia="ja-JP"/>
              </w:rPr>
            </w:pPr>
            <w:r>
              <w:rPr>
                <w:rFonts w:hint="default"/>
                <w:snapToGrid w:val="0"/>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eastAsia"/>
                <w:szCs w:val="20"/>
                <w:lang w:val="en-US" w:eastAsia="zh-CN"/>
              </w:rPr>
              <w:t>Requested Prediction Time</w:t>
            </w:r>
          </w:p>
        </w:tc>
        <w:tc>
          <w:tcPr>
            <w:tcW w:w="1093"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eastAsia"/>
                <w:szCs w:val="20"/>
                <w:lang w:val="en-US" w:eastAsia="zh-CN"/>
              </w:rPr>
              <w:t>O</w:t>
            </w:r>
          </w:p>
        </w:tc>
        <w:tc>
          <w:tcPr>
            <w:tcW w:w="95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cs="Arial"/>
                <w:szCs w:val="20"/>
                <w:lang w:eastAsia="ja-JP"/>
              </w:rPr>
              <w:t>INTEGER (0..</w:t>
            </w:r>
            <w:r>
              <w:rPr>
                <w:rFonts w:hint="eastAsia" w:cs="Arial"/>
                <w:szCs w:val="20"/>
                <w:lang w:val="en-US" w:eastAsia="zh-CN"/>
              </w:rPr>
              <w:t>60, ...</w:t>
            </w:r>
            <w:r>
              <w:rPr>
                <w:rFonts w:hint="default" w:cs="Arial"/>
                <w:szCs w:val="20"/>
                <w:lang w:eastAsia="ja-JP"/>
              </w:rPr>
              <w:t>)</w:t>
            </w:r>
          </w:p>
        </w:tc>
        <w:tc>
          <w:tcPr>
            <w:tcW w:w="21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ja-JP"/>
              </w:rPr>
            </w:pPr>
            <w:r>
              <w:rPr>
                <w:rFonts w:hint="default"/>
                <w:szCs w:val="20"/>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szCs w:val="20"/>
                <w:lang w:val="en-US" w:eastAsia="zh-CN"/>
              </w:rPr>
              <w:t>　</w:t>
            </w:r>
            <w:r>
              <w:rPr>
                <w:rFonts w:hint="default"/>
                <w:szCs w:val="20"/>
                <w:lang w:val="en-US" w:eastAsia="ja-JP"/>
              </w:rPr>
              <w:t>and shifted by each reporting period, for which predictions are provided.</w:t>
            </w:r>
          </w:p>
          <w:p>
            <w:pPr>
              <w:pStyle w:val="56"/>
              <w:widowControl/>
              <w:suppressLineNumbers w:val="0"/>
              <w:spacing w:before="0" w:beforeAutospacing="0" w:afterAutospacing="0"/>
              <w:ind w:left="0" w:right="0"/>
              <w:rPr>
                <w:rFonts w:hint="default"/>
                <w:szCs w:val="20"/>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default"/>
                <w:szCs w:val="20"/>
                <w:lang w:eastAsia="zh-CN"/>
              </w:rPr>
            </w:pPr>
            <w:r>
              <w:rPr>
                <w:rFonts w:hint="eastAsia"/>
                <w:szCs w:val="20"/>
                <w:lang w:val="en-US"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default"/>
                <w:snapToGrid w:val="0"/>
                <w:szCs w:val="20"/>
              </w:rPr>
            </w:pPr>
            <w:r>
              <w:rPr>
                <w:rFonts w:hint="eastAsia"/>
                <w:snapToGrid w:val="0"/>
                <w:szCs w:val="20"/>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 w:author="ZTE" w:date="2023-09-29T10:46:01Z"/>
        </w:trPr>
        <w:tc>
          <w:tcPr>
            <w:tcW w:w="2439"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ins w:id="17" w:author="ZTE" w:date="2023-09-29T10:46:01Z"/>
                <w:rFonts w:hint="default"/>
                <w:szCs w:val="20"/>
                <w:lang w:val="en-US" w:eastAsia="zh-CN"/>
              </w:rPr>
            </w:pPr>
            <w:ins w:id="18" w:author="ZTE" w:date="2023-09-29T10:46:01Z">
              <w:r>
                <w:rPr>
                  <w:rFonts w:hint="eastAsia"/>
                  <w:szCs w:val="20"/>
                  <w:lang w:val="en-US" w:eastAsia="zh-CN"/>
                </w:rPr>
                <w:t>Reporting Duration</w:t>
              </w:r>
            </w:ins>
          </w:p>
        </w:tc>
        <w:tc>
          <w:tcPr>
            <w:tcW w:w="1093"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ins w:id="19" w:author="ZTE" w:date="2023-09-29T10:46:01Z"/>
                <w:rFonts w:hint="default"/>
                <w:szCs w:val="20"/>
                <w:lang w:val="en-US" w:eastAsia="zh-CN"/>
              </w:rPr>
            </w:pPr>
            <w:ins w:id="20" w:author="ZTE" w:date="2023-09-29T10:46:01Z">
              <w:r>
                <w:rPr>
                  <w:rFonts w:hint="eastAsia"/>
                  <w:szCs w:val="20"/>
                  <w:lang w:val="en-US" w:eastAsia="zh-CN"/>
                </w:rPr>
                <w:t>O</w:t>
              </w:r>
            </w:ins>
          </w:p>
        </w:tc>
        <w:tc>
          <w:tcPr>
            <w:tcW w:w="95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ins w:id="21" w:author="ZTE" w:date="2023-09-29T10:46:01Z"/>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ins w:id="22" w:author="ZTE" w:date="2023-09-29T10:46:01Z"/>
                <w:rFonts w:hint="default" w:eastAsia="宋体" w:cs="Arial"/>
                <w:szCs w:val="20"/>
                <w:lang w:val="en-US" w:eastAsia="zh-CN"/>
              </w:rPr>
            </w:pPr>
            <w:ins w:id="23" w:author="ZTE" w:date="2023-09-29T10:46:01Z">
              <w:r>
                <w:rPr>
                  <w:rFonts w:hint="eastAsia" w:cs="Arial"/>
                  <w:szCs w:val="20"/>
                  <w:lang w:val="en-US" w:eastAsia="zh-CN"/>
                </w:rPr>
                <w:t>9.2.3.xx1</w:t>
              </w:r>
            </w:ins>
          </w:p>
        </w:tc>
        <w:tc>
          <w:tcPr>
            <w:tcW w:w="21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ins w:id="24" w:author="ZTE" w:date="2023-09-29T10:46:01Z"/>
                <w:rFonts w:hint="default"/>
                <w:szCs w:val="20"/>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ins w:id="25" w:author="ZTE" w:date="2023-09-29T10:46:01Z"/>
                <w:rFonts w:hint="default"/>
                <w:szCs w:val="20"/>
                <w:lang w:val="en-US" w:eastAsia="zh-CN"/>
              </w:rPr>
            </w:pPr>
            <w:ins w:id="26" w:author="ZTE" w:date="2023-09-29T10:46:01Z">
              <w:r>
                <w:rPr>
                  <w:rFonts w:hint="eastAsia"/>
                  <w:szCs w:val="20"/>
                  <w:lang w:val="en-US"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ins w:id="27" w:author="ZTE" w:date="2023-09-29T10:46:01Z"/>
                <w:rFonts w:hint="default"/>
                <w:snapToGrid w:val="0"/>
                <w:szCs w:val="20"/>
                <w:lang w:val="en-US" w:eastAsia="zh-CN"/>
              </w:rPr>
            </w:pPr>
            <w:ins w:id="28" w:author="ZTE" w:date="2023-09-29T10:46:01Z">
              <w:r>
                <w:rPr>
                  <w:rFonts w:hint="eastAsia"/>
                  <w:snapToGrid w:val="0"/>
                  <w:szCs w:val="20"/>
                  <w:lang w:val="en-US" w:eastAsia="zh-CN"/>
                </w:rPr>
                <w:t>ignore</w:t>
              </w:r>
            </w:ins>
          </w:p>
        </w:tc>
      </w:tr>
    </w:tbl>
    <w:p>
      <w:pPr>
        <w:pStyle w:val="86"/>
      </w:pPr>
      <w:r>
        <w:rPr>
          <w:highlight w:val="yellow"/>
        </w:rPr>
        <w:t xml:space="preserve">  &lt;&lt;&lt;&lt;&lt;&lt;&lt;&lt;&lt;&lt;&lt;&lt;&lt;&lt;&lt;&lt;&lt;&lt;&lt;&lt; </w:t>
      </w:r>
      <w:r>
        <w:rPr>
          <w:rFonts w:hint="eastAsia"/>
          <w:highlight w:val="yellow"/>
          <w:lang w:val="en-US" w:eastAsia="zh-CN"/>
        </w:rPr>
        <w:t>Next Change</w:t>
      </w:r>
      <w:r>
        <w:rPr>
          <w:highlight w:val="yellow"/>
        </w:rPr>
        <w:t xml:space="preserve"> &gt;&gt;&gt;&gt;&gt;&gt;&gt;&gt;&gt;&gt;&gt;&gt;&gt;&gt;&gt;&gt;&gt;&gt;&gt;&gt;</w:t>
      </w:r>
    </w:p>
    <w:p>
      <w:pPr>
        <w:pStyle w:val="4"/>
      </w:pPr>
      <w:bookmarkStart w:id="38" w:name="_Toc105174567"/>
      <w:bookmarkStart w:id="39" w:name="_Toc106109404"/>
      <w:bookmarkStart w:id="40" w:name="_Toc98868281"/>
      <w:r>
        <w:t>9.2</w:t>
      </w:r>
      <w:r>
        <w:tab/>
      </w:r>
      <w:r>
        <w:t>Information Element definitions</w:t>
      </w:r>
      <w:bookmarkEnd w:id="38"/>
      <w:bookmarkEnd w:id="39"/>
      <w:bookmarkEnd w:id="40"/>
    </w:p>
    <w:p>
      <w:pPr>
        <w:pStyle w:val="5"/>
      </w:pPr>
      <w:bookmarkStart w:id="41" w:name="_Toc106109548"/>
      <w:bookmarkStart w:id="42" w:name="_Toc98868426"/>
      <w:bookmarkStart w:id="43" w:name="_Toc105174711"/>
      <w:r>
        <w:t>9.2.3</w:t>
      </w:r>
      <w:r>
        <w:tab/>
      </w:r>
      <w:r>
        <w:t>General IE definitions</w:t>
      </w:r>
      <w:bookmarkEnd w:id="41"/>
      <w:bookmarkEnd w:id="42"/>
      <w:bookmarkEnd w:id="43"/>
    </w:p>
    <w:p>
      <w:pPr>
        <w:pStyle w:val="6"/>
      </w:pPr>
      <w:bookmarkStart w:id="44" w:name="_Toc56693752"/>
      <w:bookmarkStart w:id="45" w:name="_Toc36555915"/>
      <w:bookmarkStart w:id="46" w:name="_Toc66286790"/>
      <w:bookmarkStart w:id="47" w:name="_Toc51850748"/>
      <w:bookmarkStart w:id="48" w:name="_Toc64447296"/>
      <w:bookmarkStart w:id="49" w:name="_Toc98868428"/>
      <w:bookmarkStart w:id="50" w:name="_Toc45108047"/>
      <w:bookmarkStart w:id="51" w:name="_Toc105174713"/>
      <w:bookmarkStart w:id="52" w:name="_Toc97904314"/>
      <w:bookmarkStart w:id="53" w:name="_Toc45901667"/>
      <w:bookmarkStart w:id="54" w:name="_Toc20955311"/>
      <w:bookmarkStart w:id="55" w:name="_Toc88653958"/>
      <w:bookmarkStart w:id="56" w:name="_Toc74151485"/>
      <w:bookmarkStart w:id="57" w:name="_Toc44497660"/>
      <w:bookmarkStart w:id="58" w:name="_Toc29991514"/>
      <w:bookmarkStart w:id="59" w:name="_Toc106109550"/>
      <w:r>
        <w:t>9.2.3.2</w:t>
      </w:r>
      <w:r>
        <w:tab/>
      </w:r>
      <w:r>
        <w:t>Cause</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
        <w:t xml:space="preserve">The purpose of the </w:t>
      </w:r>
      <w:r>
        <w:rPr>
          <w:i/>
        </w:rPr>
        <w:t>Cause</w:t>
      </w:r>
      <w:r>
        <w:t xml:space="preserve"> IE is to indicate the reason for a particular event for the XnAP protocol.</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4"/>
              <w:widowControl/>
              <w:suppressLineNumbers w:val="0"/>
              <w:spacing w:before="0" w:beforeAutospacing="0" w:afterAutospacing="0"/>
              <w:ind w:left="0" w:right="0"/>
              <w:rPr>
                <w:rFonts w:hint="default" w:cs="Arial"/>
                <w:szCs w:val="20"/>
                <w:lang w:eastAsia="ja-JP"/>
              </w:rPr>
            </w:pPr>
            <w:r>
              <w:rPr>
                <w:rFonts w:hint="default" w:cs="Arial"/>
                <w:szCs w:val="20"/>
                <w:lang w:eastAsia="ja-JP"/>
              </w:rPr>
              <w:t>IE/Group Name</w:t>
            </w:r>
          </w:p>
        </w:tc>
        <w:tc>
          <w:tcPr>
            <w:tcW w:w="1134" w:type="dxa"/>
          </w:tcPr>
          <w:p>
            <w:pPr>
              <w:pStyle w:val="54"/>
              <w:widowControl/>
              <w:suppressLineNumbers w:val="0"/>
              <w:spacing w:before="0" w:beforeAutospacing="0" w:afterAutospacing="0"/>
              <w:ind w:left="0" w:right="0"/>
              <w:rPr>
                <w:rFonts w:hint="default" w:cs="Arial"/>
                <w:szCs w:val="20"/>
                <w:lang w:eastAsia="ja-JP"/>
              </w:rPr>
            </w:pPr>
            <w:r>
              <w:rPr>
                <w:rFonts w:hint="default" w:cs="Arial"/>
                <w:szCs w:val="20"/>
                <w:lang w:eastAsia="ja-JP"/>
              </w:rPr>
              <w:t>Presence</w:t>
            </w:r>
          </w:p>
        </w:tc>
        <w:tc>
          <w:tcPr>
            <w:tcW w:w="850" w:type="dxa"/>
          </w:tcPr>
          <w:p>
            <w:pPr>
              <w:pStyle w:val="54"/>
              <w:widowControl/>
              <w:suppressLineNumbers w:val="0"/>
              <w:spacing w:before="0" w:beforeAutospacing="0" w:afterAutospacing="0"/>
              <w:ind w:left="0" w:right="0"/>
              <w:rPr>
                <w:rFonts w:hint="default" w:cs="Arial"/>
                <w:szCs w:val="20"/>
                <w:lang w:eastAsia="ja-JP"/>
              </w:rPr>
            </w:pPr>
            <w:r>
              <w:rPr>
                <w:rFonts w:hint="default" w:cs="Arial"/>
                <w:szCs w:val="20"/>
                <w:lang w:eastAsia="ja-JP"/>
              </w:rPr>
              <w:t>Range</w:t>
            </w:r>
          </w:p>
        </w:tc>
        <w:tc>
          <w:tcPr>
            <w:tcW w:w="4536" w:type="dxa"/>
          </w:tcPr>
          <w:p>
            <w:pPr>
              <w:pStyle w:val="54"/>
              <w:widowControl/>
              <w:suppressLineNumbers w:val="0"/>
              <w:spacing w:before="0" w:beforeAutospacing="0" w:afterAutospacing="0"/>
              <w:ind w:left="0" w:right="0"/>
              <w:rPr>
                <w:rFonts w:hint="default" w:cs="Arial"/>
                <w:szCs w:val="20"/>
                <w:lang w:eastAsia="ja-JP"/>
              </w:rPr>
            </w:pPr>
            <w:r>
              <w:rPr>
                <w:rFonts w:hint="default" w:cs="Arial"/>
                <w:szCs w:val="20"/>
                <w:lang w:eastAsia="ja-JP"/>
              </w:rPr>
              <w:t>IE Type and Reference</w:t>
            </w:r>
          </w:p>
        </w:tc>
        <w:tc>
          <w:tcPr>
            <w:tcW w:w="1276" w:type="dxa"/>
          </w:tcPr>
          <w:p>
            <w:pPr>
              <w:pStyle w:val="54"/>
              <w:widowControl/>
              <w:suppressLineNumbers w:val="0"/>
              <w:spacing w:before="0" w:beforeAutospacing="0" w:afterAutospacing="0"/>
              <w:ind w:left="0" w:right="0"/>
              <w:rPr>
                <w:rFonts w:hint="default" w:cs="Arial"/>
                <w:szCs w:val="20"/>
                <w:lang w:eastAsia="ja-JP"/>
              </w:rPr>
            </w:pPr>
            <w:r>
              <w:rPr>
                <w:rFonts w:hint="default" w:cs="Arial"/>
                <w:szCs w:val="20"/>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6"/>
              <w:widowControl/>
              <w:suppressLineNumbers w:val="0"/>
              <w:spacing w:before="0" w:beforeAutospacing="0" w:afterAutospacing="0"/>
              <w:ind w:left="0" w:right="0"/>
              <w:rPr>
                <w:rFonts w:hint="default" w:cs="Arial"/>
                <w:i/>
                <w:szCs w:val="20"/>
                <w:lang w:eastAsia="ja-JP"/>
              </w:rPr>
            </w:pPr>
            <w:r>
              <w:rPr>
                <w:rFonts w:hint="default" w:cs="Arial"/>
                <w:szCs w:val="20"/>
                <w:lang w:eastAsia="ja-JP"/>
              </w:rPr>
              <w:t xml:space="preserve">CHOICE </w:t>
            </w:r>
            <w:r>
              <w:rPr>
                <w:rFonts w:hint="default" w:cs="Arial"/>
                <w:i/>
                <w:szCs w:val="20"/>
                <w:lang w:eastAsia="ja-JP"/>
              </w:rPr>
              <w:t>Cause Group</w:t>
            </w:r>
          </w:p>
        </w:tc>
        <w:tc>
          <w:tcPr>
            <w:tcW w:w="1134" w:type="dxa"/>
          </w:tcPr>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M</w:t>
            </w:r>
          </w:p>
        </w:tc>
        <w:tc>
          <w:tcPr>
            <w:tcW w:w="850" w:type="dxa"/>
          </w:tcPr>
          <w:p>
            <w:pPr>
              <w:pStyle w:val="56"/>
              <w:widowControl/>
              <w:suppressLineNumbers w:val="0"/>
              <w:spacing w:before="0" w:beforeAutospacing="0" w:afterAutospacing="0"/>
              <w:ind w:left="0" w:right="0"/>
              <w:rPr>
                <w:rFonts w:hint="default" w:cs="Arial"/>
                <w:szCs w:val="20"/>
                <w:lang w:eastAsia="ja-JP"/>
              </w:rPr>
            </w:pPr>
          </w:p>
        </w:tc>
        <w:tc>
          <w:tcPr>
            <w:tcW w:w="4536" w:type="dxa"/>
          </w:tcPr>
          <w:p>
            <w:pPr>
              <w:pStyle w:val="56"/>
              <w:widowControl/>
              <w:suppressLineNumbers w:val="0"/>
              <w:spacing w:before="0" w:beforeAutospacing="0" w:afterAutospacing="0"/>
              <w:ind w:left="0" w:right="0"/>
              <w:rPr>
                <w:rFonts w:hint="default" w:cs="Arial"/>
                <w:szCs w:val="20"/>
                <w:lang w:eastAsia="ja-JP"/>
              </w:rPr>
            </w:pPr>
          </w:p>
        </w:tc>
        <w:tc>
          <w:tcPr>
            <w:tcW w:w="1276" w:type="dxa"/>
          </w:tcPr>
          <w:p>
            <w:pPr>
              <w:pStyle w:val="56"/>
              <w:widowControl/>
              <w:suppressLineNumbers w:val="0"/>
              <w:spacing w:before="0" w:beforeAutospacing="0" w:afterAutospacing="0"/>
              <w:ind w:left="0" w:right="0"/>
              <w:rPr>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6"/>
              <w:widowControl/>
              <w:suppressLineNumbers w:val="0"/>
              <w:spacing w:before="0" w:beforeAutospacing="0" w:afterAutospacing="0"/>
              <w:ind w:left="113" w:right="0"/>
              <w:rPr>
                <w:rFonts w:hint="default" w:cs="Arial"/>
                <w:szCs w:val="20"/>
                <w:lang w:eastAsia="ja-JP"/>
              </w:rPr>
            </w:pPr>
            <w:r>
              <w:rPr>
                <w:rFonts w:hint="default" w:cs="Arial"/>
                <w:szCs w:val="20"/>
                <w:lang w:eastAsia="ja-JP"/>
              </w:rPr>
              <w:t>&gt;</w:t>
            </w:r>
            <w:r>
              <w:rPr>
                <w:rFonts w:hint="default" w:cs="Arial"/>
                <w:i/>
                <w:szCs w:val="20"/>
                <w:lang w:eastAsia="ja-JP"/>
              </w:rPr>
              <w:t>Radio Network Layer</w:t>
            </w:r>
          </w:p>
        </w:tc>
        <w:tc>
          <w:tcPr>
            <w:tcW w:w="1134" w:type="dxa"/>
          </w:tcPr>
          <w:p>
            <w:pPr>
              <w:pStyle w:val="56"/>
              <w:widowControl/>
              <w:suppressLineNumbers w:val="0"/>
              <w:spacing w:before="0" w:beforeAutospacing="0" w:afterAutospacing="0"/>
              <w:ind w:left="0" w:right="0"/>
              <w:rPr>
                <w:rFonts w:hint="default" w:cs="Arial"/>
                <w:szCs w:val="20"/>
                <w:lang w:eastAsia="ja-JP"/>
              </w:rPr>
            </w:pPr>
          </w:p>
        </w:tc>
        <w:tc>
          <w:tcPr>
            <w:tcW w:w="850" w:type="dxa"/>
          </w:tcPr>
          <w:p>
            <w:pPr>
              <w:pStyle w:val="56"/>
              <w:widowControl/>
              <w:suppressLineNumbers w:val="0"/>
              <w:spacing w:before="0" w:beforeAutospacing="0" w:afterAutospacing="0"/>
              <w:ind w:left="0" w:right="0"/>
              <w:rPr>
                <w:rFonts w:hint="default" w:cs="Arial"/>
                <w:szCs w:val="20"/>
                <w:lang w:eastAsia="ja-JP"/>
              </w:rPr>
            </w:pPr>
          </w:p>
        </w:tc>
        <w:tc>
          <w:tcPr>
            <w:tcW w:w="4536" w:type="dxa"/>
          </w:tcPr>
          <w:p>
            <w:pPr>
              <w:pStyle w:val="56"/>
              <w:widowControl/>
              <w:suppressLineNumbers w:val="0"/>
              <w:spacing w:before="0" w:beforeAutospacing="0" w:afterAutospacing="0"/>
              <w:ind w:left="0" w:right="0"/>
              <w:rPr>
                <w:rFonts w:hint="default" w:cs="Arial"/>
                <w:szCs w:val="20"/>
                <w:lang w:eastAsia="ja-JP"/>
              </w:rPr>
            </w:pPr>
          </w:p>
        </w:tc>
        <w:tc>
          <w:tcPr>
            <w:tcW w:w="1276" w:type="dxa"/>
          </w:tcPr>
          <w:p>
            <w:pPr>
              <w:pStyle w:val="56"/>
              <w:widowControl/>
              <w:suppressLineNumbers w:val="0"/>
              <w:spacing w:before="0" w:beforeAutospacing="0" w:afterAutospacing="0"/>
              <w:ind w:left="0" w:right="0"/>
              <w:rPr>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6" w:type="dxa"/>
          </w:tcPr>
          <w:p>
            <w:pPr>
              <w:pStyle w:val="56"/>
              <w:widowControl/>
              <w:suppressLineNumbers w:val="0"/>
              <w:spacing w:before="0" w:beforeAutospacing="0" w:afterAutospacing="0"/>
              <w:ind w:left="227" w:right="0"/>
              <w:rPr>
                <w:rFonts w:hint="default" w:cs="Arial"/>
                <w:szCs w:val="20"/>
                <w:lang w:eastAsia="ja-JP"/>
              </w:rPr>
            </w:pPr>
            <w:r>
              <w:rPr>
                <w:rFonts w:hint="default" w:cs="Arial"/>
                <w:szCs w:val="20"/>
                <w:lang w:eastAsia="ja-JP"/>
              </w:rPr>
              <w:t xml:space="preserve">&gt;&gt;Radio Network Layer Cause </w:t>
            </w:r>
          </w:p>
        </w:tc>
        <w:tc>
          <w:tcPr>
            <w:tcW w:w="1134" w:type="dxa"/>
          </w:tcPr>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M</w:t>
            </w:r>
          </w:p>
        </w:tc>
        <w:tc>
          <w:tcPr>
            <w:tcW w:w="850" w:type="dxa"/>
          </w:tcPr>
          <w:p>
            <w:pPr>
              <w:pStyle w:val="56"/>
              <w:widowControl/>
              <w:suppressLineNumbers w:val="0"/>
              <w:spacing w:before="0" w:beforeAutospacing="0" w:afterAutospacing="0"/>
              <w:ind w:left="0" w:right="0"/>
              <w:rPr>
                <w:rFonts w:hint="default" w:cs="Arial"/>
                <w:szCs w:val="20"/>
                <w:lang w:eastAsia="ja-JP"/>
              </w:rPr>
            </w:pPr>
          </w:p>
        </w:tc>
        <w:tc>
          <w:tcPr>
            <w:tcW w:w="4536" w:type="dxa"/>
          </w:tcPr>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ENUMERATED</w:t>
            </w:r>
            <w:r>
              <w:rPr>
                <w:rFonts w:hint="default" w:cs="Arial"/>
                <w:szCs w:val="20"/>
                <w:lang w:eastAsia="ja-JP"/>
              </w:rPr>
              <w:br w:type="textWrapping"/>
            </w:r>
            <w:r>
              <w:rPr>
                <w:rFonts w:hint="default" w:cs="Arial"/>
                <w:szCs w:val="20"/>
                <w:lang w:eastAsia="ja-JP"/>
              </w:rPr>
              <w:t>(</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Cell not Available,</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Handover Desirable for Radio Reasons,</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Handover Target not Allowed,</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Invalid AMF Set ID,</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No Radio Resources Available in Target Cell,</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Partial Handover,</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Reduce Load in Serving Cell,</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Resource Optimisation Handover,</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Time Critical Handover,</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rPr>
              <w:t>TXn</w:t>
            </w:r>
            <w:r>
              <w:rPr>
                <w:rFonts w:hint="default" w:cs="Arial"/>
                <w:szCs w:val="20"/>
                <w:vertAlign w:val="subscript"/>
              </w:rPr>
              <w:t>RELOCoverall</w:t>
            </w:r>
            <w:r>
              <w:rPr>
                <w:rFonts w:hint="default" w:cs="Arial"/>
                <w:szCs w:val="20"/>
                <w:lang w:eastAsia="ja-JP"/>
              </w:rPr>
              <w:t xml:space="preserve"> Expiry,</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rPr>
              <w:t>TXn</w:t>
            </w:r>
            <w:r>
              <w:rPr>
                <w:rFonts w:hint="default" w:cs="Arial"/>
                <w:szCs w:val="20"/>
                <w:vertAlign w:val="subscript"/>
              </w:rPr>
              <w:t>RELOCprep</w:t>
            </w:r>
            <w:r>
              <w:rPr>
                <w:rFonts w:hint="default" w:cs="Arial"/>
                <w:szCs w:val="20"/>
                <w:lang w:eastAsia="ja-JP"/>
              </w:rPr>
              <w:t xml:space="preserve"> Expiry,</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Unknown GUAMI ID,</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Unknown Local NG-RAN node UE XnAP ID,</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Inconsistent Remote NG-RAN node UE XnAP ID,</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Encryption And/Or Integrity Protection Algorithms Not Supported,</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Multiple PDU Session ID Instances,</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Unknown PDU Session ID,</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Unknown QoS Flow ID,</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Multiple QoS Flow ID Instances,</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Switch Off Ongoing,</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Not supported 5QI value,</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rPr>
              <w:t>TXn</w:t>
            </w:r>
            <w:r>
              <w:rPr>
                <w:rFonts w:hint="default" w:cs="Arial"/>
                <w:szCs w:val="20"/>
                <w:vertAlign w:val="subscript"/>
              </w:rPr>
              <w:t>DCoverall</w:t>
            </w:r>
            <w:r>
              <w:rPr>
                <w:rFonts w:hint="default" w:cs="Arial"/>
                <w:szCs w:val="20"/>
                <w:lang w:eastAsia="ja-JP"/>
              </w:rPr>
              <w:t xml:space="preserve"> Expiry,</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rPr>
              <w:t>TXn</w:t>
            </w:r>
            <w:r>
              <w:rPr>
                <w:rFonts w:hint="default" w:cs="Arial"/>
                <w:szCs w:val="20"/>
                <w:vertAlign w:val="subscript"/>
              </w:rPr>
              <w:t>DCprep</w:t>
            </w:r>
            <w:r>
              <w:rPr>
                <w:rFonts w:hint="default" w:cs="Arial"/>
                <w:szCs w:val="20"/>
                <w:lang w:eastAsia="ja-JP"/>
              </w:rPr>
              <w:t xml:space="preserve"> Expiry,</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Action Desirable for Radio Reasons,</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Reduce Load,</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Resource Optimisation,</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Time Critical action,</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Target not Allowed,</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No Radio Resources Available,</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Invalid QoS combination,</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Encryption Algorithms Not Supported,</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Procedure cancelled,</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RRM purpose,</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Improve User Bit Rate,</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User Inactivity,</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Radio Connection With UE Lost,</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Failure in the Radio Interface Procedure,</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Bearer Option not Supported,</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UP integrity protection not possible, UP confidentiality protection not possible,</w:t>
            </w:r>
          </w:p>
          <w:p>
            <w:pPr>
              <w:pStyle w:val="56"/>
              <w:widowControl/>
              <w:suppressLineNumbers w:val="0"/>
              <w:spacing w:before="0" w:beforeAutospacing="0" w:afterAutospacing="0"/>
              <w:ind w:left="0" w:right="0"/>
              <w:rPr>
                <w:rFonts w:hint="default" w:cs="Arial"/>
                <w:szCs w:val="20"/>
                <w:lang w:eastAsia="ja-JP"/>
              </w:rPr>
            </w:pPr>
            <w:r>
              <w:rPr>
                <w:rFonts w:hint="default" w:cs="Arial"/>
                <w:szCs w:val="18"/>
                <w:lang w:eastAsia="ja-JP"/>
              </w:rPr>
              <w:t>Resources not available for the slice(s),</w:t>
            </w:r>
          </w:p>
          <w:p>
            <w:pPr>
              <w:pStyle w:val="56"/>
              <w:widowControl/>
              <w:suppressLineNumbers w:val="0"/>
              <w:spacing w:before="0" w:beforeAutospacing="0" w:afterAutospacing="0"/>
              <w:ind w:left="0" w:right="0"/>
              <w:rPr>
                <w:rFonts w:hint="default" w:cs="Arial"/>
                <w:szCs w:val="18"/>
                <w:lang w:eastAsia="ja-JP"/>
              </w:rPr>
            </w:pPr>
            <w:r>
              <w:rPr>
                <w:rFonts w:hint="default" w:cs="Arial"/>
                <w:szCs w:val="18"/>
                <w:lang w:eastAsia="ja-JP"/>
              </w:rPr>
              <w:t>UE Maximum integrity protected data rate reason,</w:t>
            </w:r>
          </w:p>
          <w:p>
            <w:pPr>
              <w:pStyle w:val="56"/>
              <w:widowControl/>
              <w:suppressLineNumbers w:val="0"/>
              <w:spacing w:before="0" w:beforeAutospacing="0" w:afterAutospacing="0"/>
              <w:ind w:left="0" w:right="0"/>
              <w:rPr>
                <w:rFonts w:hint="default" w:cs="Arial"/>
                <w:szCs w:val="18"/>
                <w:lang w:eastAsia="ja-JP"/>
              </w:rPr>
            </w:pPr>
            <w:r>
              <w:rPr>
                <w:rFonts w:hint="default" w:cs="Arial"/>
                <w:szCs w:val="18"/>
                <w:lang w:eastAsia="ja-JP"/>
              </w:rPr>
              <w:t>CP Integrity Protection Failure,</w:t>
            </w:r>
          </w:p>
          <w:p>
            <w:pPr>
              <w:pStyle w:val="56"/>
              <w:widowControl/>
              <w:suppressLineNumbers w:val="0"/>
              <w:spacing w:before="0" w:beforeAutospacing="0" w:afterAutospacing="0"/>
              <w:ind w:left="0" w:right="0"/>
              <w:rPr>
                <w:rFonts w:hint="default" w:cs="Arial"/>
                <w:szCs w:val="18"/>
                <w:lang w:eastAsia="ja-JP"/>
              </w:rPr>
            </w:pPr>
            <w:r>
              <w:rPr>
                <w:rFonts w:hint="default" w:cs="Arial"/>
                <w:szCs w:val="18"/>
                <w:lang w:eastAsia="ja-JP"/>
              </w:rPr>
              <w:t>UP Integrity Protection Failure,</w:t>
            </w:r>
          </w:p>
          <w:p>
            <w:pPr>
              <w:pStyle w:val="56"/>
              <w:widowControl/>
              <w:suppressLineNumbers w:val="0"/>
              <w:spacing w:before="0" w:beforeAutospacing="0" w:afterAutospacing="0"/>
              <w:ind w:left="0" w:right="0"/>
              <w:rPr>
                <w:rFonts w:hint="default" w:cs="Arial"/>
                <w:szCs w:val="18"/>
                <w:lang w:eastAsia="zh-CN"/>
              </w:rPr>
            </w:pPr>
            <w:r>
              <w:rPr>
                <w:rFonts w:hint="default" w:cs="Arial"/>
                <w:szCs w:val="20"/>
                <w:lang w:eastAsia="ja-JP"/>
              </w:rPr>
              <w:t xml:space="preserve">Slice(s) </w:t>
            </w:r>
            <w:r>
              <w:rPr>
                <w:rFonts w:hint="default" w:cs="Arial"/>
                <w:szCs w:val="20"/>
                <w:lang w:eastAsia="zh-CN"/>
              </w:rPr>
              <w:t>n</w:t>
            </w:r>
            <w:r>
              <w:rPr>
                <w:rFonts w:hint="default" w:cs="Arial"/>
                <w:szCs w:val="20"/>
                <w:lang w:eastAsia="ja-JP"/>
              </w:rPr>
              <w:t xml:space="preserve">ot </w:t>
            </w:r>
            <w:r>
              <w:rPr>
                <w:rFonts w:hint="default" w:cs="Arial"/>
                <w:szCs w:val="20"/>
                <w:lang w:eastAsia="zh-CN"/>
              </w:rPr>
              <w:t>s</w:t>
            </w:r>
            <w:r>
              <w:rPr>
                <w:rFonts w:hint="default" w:cs="Arial"/>
                <w:szCs w:val="20"/>
                <w:lang w:eastAsia="ja-JP"/>
              </w:rPr>
              <w:t>upported</w:t>
            </w:r>
            <w:r>
              <w:rPr>
                <w:rFonts w:hint="default" w:cs="Arial"/>
                <w:szCs w:val="20"/>
                <w:lang w:eastAsia="zh-CN"/>
              </w:rPr>
              <w:t xml:space="preserve"> by NG-RAN,</w:t>
            </w:r>
          </w:p>
          <w:p>
            <w:pPr>
              <w:pStyle w:val="56"/>
              <w:widowControl/>
              <w:suppressLineNumbers w:val="0"/>
              <w:spacing w:before="0" w:beforeAutospacing="0" w:afterAutospacing="0"/>
              <w:ind w:left="0" w:right="0"/>
              <w:rPr>
                <w:rFonts w:hint="default" w:eastAsia="MS Mincho"/>
                <w:szCs w:val="20"/>
                <w:lang w:eastAsia="ja-JP"/>
              </w:rPr>
            </w:pPr>
            <w:r>
              <w:rPr>
                <w:rFonts w:hint="default"/>
                <w:szCs w:val="20"/>
                <w:lang w:eastAsia="ja-JP"/>
              </w:rPr>
              <w:t>MN Mobility</w:t>
            </w:r>
            <w:r>
              <w:rPr>
                <w:rFonts w:hint="default" w:eastAsia="MS Mincho"/>
                <w:szCs w:val="20"/>
                <w:lang w:eastAsia="ja-JP"/>
              </w:rPr>
              <w:t>,</w:t>
            </w:r>
          </w:p>
          <w:p>
            <w:pPr>
              <w:pStyle w:val="56"/>
              <w:widowControl/>
              <w:suppressLineNumbers w:val="0"/>
              <w:spacing w:before="0" w:beforeAutospacing="0" w:afterAutospacing="0"/>
              <w:ind w:left="0" w:right="0"/>
              <w:rPr>
                <w:rFonts w:hint="default" w:eastAsia="MS Mincho"/>
                <w:szCs w:val="20"/>
                <w:lang w:eastAsia="ja-JP"/>
              </w:rPr>
            </w:pPr>
            <w:r>
              <w:rPr>
                <w:rFonts w:hint="default" w:eastAsia="MS Mincho"/>
                <w:szCs w:val="20"/>
                <w:lang w:eastAsia="ja-JP"/>
              </w:rPr>
              <w:t>SN Mobility,</w:t>
            </w:r>
          </w:p>
          <w:p>
            <w:pPr>
              <w:pStyle w:val="56"/>
              <w:widowControl/>
              <w:suppressLineNumbers w:val="0"/>
              <w:spacing w:before="0" w:beforeAutospacing="0" w:afterAutospacing="0"/>
              <w:ind w:left="0" w:right="0"/>
              <w:rPr>
                <w:rFonts w:hint="default" w:eastAsia="MS Mincho"/>
                <w:szCs w:val="20"/>
                <w:lang w:eastAsia="ja-JP"/>
              </w:rPr>
            </w:pPr>
            <w:r>
              <w:rPr>
                <w:rFonts w:hint="default" w:eastAsia="MS Mincho"/>
                <w:szCs w:val="20"/>
                <w:lang w:eastAsia="ja-JP"/>
              </w:rPr>
              <w:t>Count reaches max value,</w:t>
            </w:r>
          </w:p>
          <w:p>
            <w:pPr>
              <w:pStyle w:val="56"/>
              <w:widowControl/>
              <w:suppressLineNumbers w:val="0"/>
              <w:spacing w:before="0" w:beforeAutospacing="0" w:afterAutospacing="0"/>
              <w:ind w:left="0" w:right="0"/>
              <w:rPr>
                <w:rFonts w:hint="default"/>
                <w:szCs w:val="20"/>
                <w:lang w:eastAsia="zh-CN"/>
              </w:rPr>
            </w:pPr>
            <w:r>
              <w:rPr>
                <w:rFonts w:hint="default"/>
                <w:szCs w:val="20"/>
                <w:lang w:eastAsia="zh-CN"/>
              </w:rPr>
              <w:t xml:space="preserve">Unknown </w:t>
            </w:r>
            <w:r>
              <w:rPr>
                <w:rFonts w:hint="default"/>
                <w:szCs w:val="20"/>
                <w:lang w:eastAsia="ja-JP"/>
              </w:rPr>
              <w:t>Old NG-RAN node UE X</w:t>
            </w:r>
            <w:r>
              <w:rPr>
                <w:rFonts w:hint="default"/>
                <w:szCs w:val="20"/>
                <w:lang w:eastAsia="zh-CN"/>
              </w:rPr>
              <w:t>n</w:t>
            </w:r>
            <w:r>
              <w:rPr>
                <w:rFonts w:hint="default"/>
                <w:szCs w:val="20"/>
                <w:lang w:eastAsia="ja-JP"/>
              </w:rPr>
              <w:t>AP ID</w:t>
            </w:r>
            <w:r>
              <w:rPr>
                <w:rFonts w:hint="default"/>
                <w:szCs w:val="20"/>
                <w:lang w:eastAsia="zh-CN"/>
              </w:rPr>
              <w:t>,</w:t>
            </w:r>
          </w:p>
          <w:p>
            <w:pPr>
              <w:pStyle w:val="56"/>
              <w:widowControl/>
              <w:suppressLineNumbers w:val="0"/>
              <w:spacing w:before="0" w:beforeAutospacing="0" w:afterAutospacing="0"/>
              <w:ind w:left="0" w:right="0"/>
              <w:rPr>
                <w:rFonts w:hint="default"/>
                <w:szCs w:val="20"/>
                <w:lang w:eastAsia="zh-CN"/>
              </w:rPr>
            </w:pPr>
            <w:r>
              <w:rPr>
                <w:rFonts w:hint="default"/>
                <w:szCs w:val="20"/>
                <w:lang w:eastAsia="zh-CN"/>
              </w:rPr>
              <w:t>PDCP Overload,</w:t>
            </w:r>
          </w:p>
          <w:p>
            <w:pPr>
              <w:pStyle w:val="56"/>
              <w:widowControl/>
              <w:suppressLineNumbers w:val="0"/>
              <w:spacing w:before="0" w:beforeAutospacing="0" w:afterAutospacing="0"/>
              <w:ind w:left="0" w:right="0"/>
              <w:rPr>
                <w:rFonts w:hint="default" w:cs="Arial"/>
                <w:szCs w:val="18"/>
                <w:lang w:eastAsia="ja-JP"/>
              </w:rPr>
            </w:pPr>
            <w:r>
              <w:rPr>
                <w:rFonts w:hint="default"/>
                <w:szCs w:val="20"/>
                <w:lang w:eastAsia="zh-CN"/>
              </w:rPr>
              <w:t>DRB ID not available,</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Unspecified,</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w:t>
            </w:r>
          </w:p>
          <w:p>
            <w:pPr>
              <w:pStyle w:val="56"/>
              <w:widowControl/>
              <w:suppressLineNumbers w:val="0"/>
              <w:spacing w:before="0" w:beforeAutospacing="0" w:afterAutospacing="0"/>
              <w:ind w:left="0" w:right="0"/>
              <w:rPr>
                <w:rFonts w:hint="default" w:cs="Arial"/>
                <w:szCs w:val="20"/>
              </w:rPr>
            </w:pPr>
            <w:r>
              <w:rPr>
                <w:rFonts w:hint="default" w:cs="Arial"/>
                <w:szCs w:val="20"/>
              </w:rPr>
              <w:t>UE Context ID not known, Non-relocation of context, CHO-CPC resources to be changed,</w:t>
            </w:r>
          </w:p>
          <w:p>
            <w:pPr>
              <w:pStyle w:val="56"/>
              <w:widowControl/>
              <w:suppressLineNumbers w:val="0"/>
              <w:spacing w:before="0" w:beforeAutospacing="0" w:afterAutospacing="0"/>
              <w:ind w:left="0" w:right="0"/>
              <w:rPr>
                <w:rFonts w:hint="default"/>
                <w:szCs w:val="20"/>
                <w:lang w:eastAsia="zh-CN"/>
              </w:rPr>
            </w:pPr>
            <w:r>
              <w:rPr>
                <w:rFonts w:hint="default"/>
                <w:szCs w:val="20"/>
                <w:lang w:eastAsia="zh-CN"/>
              </w:rPr>
              <w:t>RSN not available for the UP,</w:t>
            </w:r>
          </w:p>
          <w:p>
            <w:pPr>
              <w:pStyle w:val="56"/>
              <w:widowControl/>
              <w:suppressLineNumbers w:val="0"/>
              <w:spacing w:before="0" w:beforeAutospacing="0" w:afterAutospacing="0"/>
              <w:ind w:left="0" w:right="0"/>
              <w:rPr>
                <w:rFonts w:hint="default"/>
                <w:szCs w:val="18"/>
                <w:lang w:val="en-US" w:eastAsia="zh-CN"/>
              </w:rPr>
            </w:pPr>
            <w:r>
              <w:rPr>
                <w:rFonts w:hint="default"/>
                <w:szCs w:val="18"/>
              </w:rPr>
              <w:t>NPN access denied</w:t>
            </w:r>
            <w:r>
              <w:rPr>
                <w:rFonts w:hint="eastAsia"/>
                <w:szCs w:val="18"/>
                <w:lang w:val="en-US" w:eastAsia="zh-CN"/>
              </w:rPr>
              <w:t>,</w:t>
            </w:r>
          </w:p>
          <w:p>
            <w:pPr>
              <w:pStyle w:val="56"/>
              <w:widowControl/>
              <w:suppressLineNumbers w:val="0"/>
              <w:spacing w:before="0" w:beforeAutospacing="0" w:afterAutospacing="0"/>
              <w:ind w:left="0" w:right="0"/>
              <w:rPr>
                <w:rFonts w:hint="default"/>
                <w:bCs/>
                <w:szCs w:val="20"/>
                <w:lang w:eastAsia="ja-JP"/>
              </w:rPr>
            </w:pPr>
            <w:r>
              <w:rPr>
                <w:rFonts w:hint="default"/>
                <w:bCs/>
                <w:szCs w:val="20"/>
                <w:lang w:eastAsia="ja-JP"/>
              </w:rPr>
              <w:t>Report</w:t>
            </w:r>
            <w:r>
              <w:rPr>
                <w:rFonts w:hint="eastAsia"/>
                <w:bCs/>
                <w:szCs w:val="20"/>
                <w:lang w:val="en-US" w:eastAsia="zh-CN"/>
              </w:rPr>
              <w:t xml:space="preserve"> </w:t>
            </w:r>
            <w:r>
              <w:rPr>
                <w:rFonts w:hint="default"/>
                <w:bCs/>
                <w:szCs w:val="20"/>
                <w:lang w:eastAsia="ja-JP"/>
              </w:rPr>
              <w:t>Characteristics</w:t>
            </w:r>
            <w:r>
              <w:rPr>
                <w:rFonts w:hint="eastAsia"/>
                <w:bCs/>
                <w:szCs w:val="20"/>
                <w:lang w:val="en-US" w:eastAsia="zh-CN"/>
              </w:rPr>
              <w:t xml:space="preserve"> </w:t>
            </w:r>
            <w:r>
              <w:rPr>
                <w:rFonts w:hint="default"/>
                <w:bCs/>
                <w:szCs w:val="20"/>
                <w:lang w:eastAsia="ja-JP"/>
              </w:rPr>
              <w:t xml:space="preserve">Empty, </w:t>
            </w:r>
          </w:p>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Existing</w:t>
            </w:r>
            <w:r>
              <w:rPr>
                <w:rFonts w:hint="eastAsia"/>
                <w:szCs w:val="20"/>
                <w:lang w:val="en-US" w:eastAsia="zh-CN"/>
              </w:rPr>
              <w:t xml:space="preserve"> </w:t>
            </w:r>
            <w:r>
              <w:rPr>
                <w:rFonts w:hint="default"/>
                <w:szCs w:val="20"/>
                <w:lang w:eastAsia="ja-JP"/>
              </w:rPr>
              <w:t>Measurement</w:t>
            </w:r>
            <w:r>
              <w:rPr>
                <w:rFonts w:hint="eastAsia"/>
                <w:szCs w:val="20"/>
                <w:lang w:val="en-US" w:eastAsia="zh-CN"/>
              </w:rPr>
              <w:t xml:space="preserve"> </w:t>
            </w:r>
            <w:r>
              <w:rPr>
                <w:rFonts w:hint="default"/>
                <w:szCs w:val="20"/>
                <w:lang w:eastAsia="ja-JP"/>
              </w:rPr>
              <w:t xml:space="preserve">ID, </w:t>
            </w:r>
          </w:p>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Measurement Temporarily not Available,</w:t>
            </w:r>
          </w:p>
          <w:p>
            <w:pPr>
              <w:pStyle w:val="56"/>
              <w:widowControl/>
              <w:suppressLineNumbers w:val="0"/>
              <w:spacing w:before="0" w:beforeAutospacing="0" w:afterAutospacing="0"/>
              <w:ind w:left="0" w:right="0"/>
              <w:rPr>
                <w:rFonts w:hint="default"/>
                <w:szCs w:val="20"/>
              </w:rPr>
            </w:pPr>
            <w:r>
              <w:rPr>
                <w:rFonts w:hint="default"/>
                <w:szCs w:val="20"/>
              </w:rPr>
              <w:t>Measurement not Supported For The Object,</w:t>
            </w:r>
          </w:p>
          <w:p>
            <w:pPr>
              <w:pStyle w:val="56"/>
              <w:widowControl/>
              <w:suppressLineNumbers w:val="0"/>
              <w:spacing w:before="0" w:beforeAutospacing="0" w:afterAutospacing="0"/>
              <w:ind w:left="0" w:right="0"/>
              <w:rPr>
                <w:rFonts w:hint="default"/>
                <w:szCs w:val="20"/>
                <w:lang w:val="en-US" w:eastAsia="zh-CN"/>
              </w:rPr>
            </w:pPr>
            <w:r>
              <w:rPr>
                <w:rFonts w:hint="default" w:cs="Arial"/>
                <w:szCs w:val="20"/>
                <w:lang w:eastAsia="ja-JP"/>
              </w:rPr>
              <w:t>UE Power Saving,</w:t>
            </w:r>
          </w:p>
          <w:p>
            <w:pPr>
              <w:pStyle w:val="56"/>
              <w:widowControl/>
              <w:suppressLineNumbers w:val="0"/>
              <w:spacing w:before="0" w:beforeAutospacing="0" w:afterAutospacing="0"/>
              <w:ind w:left="0" w:right="0"/>
              <w:rPr>
                <w:rFonts w:hint="default" w:cs="Arial"/>
                <w:szCs w:val="20"/>
                <w:lang w:eastAsia="ja-JP"/>
              </w:rPr>
            </w:pPr>
            <w:r>
              <w:rPr>
                <w:rFonts w:hint="default"/>
                <w:szCs w:val="20"/>
                <w:lang w:val="en-US" w:eastAsia="zh-CN"/>
              </w:rPr>
              <w:t xml:space="preserve">Not existing </w:t>
            </w:r>
            <w:r>
              <w:rPr>
                <w:rFonts w:hint="eastAsia"/>
                <w:szCs w:val="20"/>
                <w:lang w:val="en-US" w:eastAsia="zh-CN"/>
              </w:rPr>
              <w:t>NG-RAN node</w:t>
            </w:r>
            <w:r>
              <w:rPr>
                <w:rFonts w:hint="default"/>
                <w:bCs/>
                <w:szCs w:val="20"/>
                <w:vertAlign w:val="subscript"/>
              </w:rPr>
              <w:t>2</w:t>
            </w:r>
            <w:r>
              <w:rPr>
                <w:rFonts w:hint="default"/>
                <w:szCs w:val="20"/>
              </w:rPr>
              <w:t xml:space="preserve"> Measurement ID</w:t>
            </w:r>
            <w:r>
              <w:rPr>
                <w:rFonts w:hint="default" w:cs="Arial"/>
                <w:szCs w:val="18"/>
                <w:lang w:eastAsia="ja-JP"/>
              </w:rPr>
              <w:t>,</w:t>
            </w:r>
            <w:r>
              <w:rPr>
                <w:rFonts w:hint="default"/>
                <w:szCs w:val="20"/>
              </w:rPr>
              <w:t xml:space="preserve"> Insufficient UE Capabilities</w:t>
            </w:r>
            <w:r>
              <w:rPr>
                <w:rFonts w:hint="default" w:cs="Arial"/>
                <w:szCs w:val="18"/>
                <w:lang w:eastAsia="ja-JP"/>
              </w:rPr>
              <w:t>,</w:t>
            </w:r>
            <w:r>
              <w:rPr>
                <w:rFonts w:hint="default"/>
                <w:szCs w:val="20"/>
              </w:rPr>
              <w:t xml:space="preserve"> Normal Release,</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Value out of allowed range</w:t>
            </w:r>
            <w:r>
              <w:rPr>
                <w:rFonts w:hint="default"/>
                <w:szCs w:val="20"/>
              </w:rPr>
              <w:t>, SCG activation deactivation failure, SCG deactivation failure due to data transmission</w:t>
            </w:r>
            <w:ins w:id="29" w:author="ZTE" w:date="2023-02-10T15:28:00Z">
              <w:r>
                <w:rPr>
                  <w:rFonts w:hint="default"/>
                  <w:szCs w:val="20"/>
                </w:rPr>
                <w:t xml:space="preserve">, </w:t>
              </w:r>
            </w:ins>
            <w:ins w:id="30" w:author="ZTE" w:date="2023-09-29T10:51:41Z">
              <w:r>
                <w:rPr>
                  <w:rFonts w:hint="default"/>
                  <w:szCs w:val="20"/>
                  <w:rPrChange w:id="31" w:author="ZTE" w:date="2023-09-29T10:51:41Z">
                    <w:rPr>
                      <w:rFonts w:hint="eastAsia"/>
                    </w:rPr>
                  </w:rPrChange>
                </w:rPr>
                <w:t>Measurement not supported with requested prediction time</w:t>
              </w:r>
            </w:ins>
            <w:r>
              <w:rPr>
                <w:rFonts w:hint="default" w:cs="Arial"/>
                <w:szCs w:val="20"/>
                <w:lang w:eastAsia="ja-JP"/>
              </w:rPr>
              <w:t>)</w:t>
            </w:r>
          </w:p>
        </w:tc>
        <w:tc>
          <w:tcPr>
            <w:tcW w:w="1276" w:type="dxa"/>
          </w:tcPr>
          <w:p>
            <w:pPr>
              <w:pStyle w:val="56"/>
              <w:widowControl/>
              <w:suppressLineNumbers w:val="0"/>
              <w:spacing w:before="0" w:beforeAutospacing="0" w:afterAutospacing="0"/>
              <w:ind w:left="0" w:right="0"/>
              <w:rPr>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6"/>
              <w:widowControl/>
              <w:suppressLineNumbers w:val="0"/>
              <w:spacing w:before="0" w:beforeAutospacing="0" w:afterAutospacing="0"/>
              <w:ind w:left="113" w:right="0"/>
              <w:rPr>
                <w:rFonts w:hint="default" w:cs="Arial"/>
                <w:i/>
                <w:szCs w:val="20"/>
                <w:lang w:eastAsia="ja-JP"/>
              </w:rPr>
            </w:pPr>
            <w:r>
              <w:rPr>
                <w:rFonts w:hint="default" w:cs="Arial"/>
                <w:i/>
                <w:szCs w:val="20"/>
                <w:lang w:eastAsia="ja-JP"/>
              </w:rPr>
              <w:t>&gt;Transport Layer</w:t>
            </w:r>
          </w:p>
        </w:tc>
        <w:tc>
          <w:tcPr>
            <w:tcW w:w="1134" w:type="dxa"/>
          </w:tcPr>
          <w:p>
            <w:pPr>
              <w:pStyle w:val="56"/>
              <w:widowControl/>
              <w:suppressLineNumbers w:val="0"/>
              <w:spacing w:before="0" w:beforeAutospacing="0" w:afterAutospacing="0"/>
              <w:ind w:left="0" w:right="0"/>
              <w:rPr>
                <w:rFonts w:hint="default" w:cs="Arial"/>
                <w:szCs w:val="20"/>
                <w:lang w:eastAsia="ja-JP"/>
              </w:rPr>
            </w:pPr>
          </w:p>
        </w:tc>
        <w:tc>
          <w:tcPr>
            <w:tcW w:w="850" w:type="dxa"/>
          </w:tcPr>
          <w:p>
            <w:pPr>
              <w:pStyle w:val="56"/>
              <w:widowControl/>
              <w:suppressLineNumbers w:val="0"/>
              <w:spacing w:before="0" w:beforeAutospacing="0" w:afterAutospacing="0"/>
              <w:ind w:left="0" w:right="0"/>
              <w:rPr>
                <w:rFonts w:hint="default" w:cs="Arial"/>
                <w:szCs w:val="20"/>
                <w:lang w:eastAsia="ja-JP"/>
              </w:rPr>
            </w:pPr>
          </w:p>
        </w:tc>
        <w:tc>
          <w:tcPr>
            <w:tcW w:w="4536" w:type="dxa"/>
          </w:tcPr>
          <w:p>
            <w:pPr>
              <w:pStyle w:val="56"/>
              <w:widowControl/>
              <w:suppressLineNumbers w:val="0"/>
              <w:spacing w:before="0" w:beforeAutospacing="0" w:afterAutospacing="0"/>
              <w:ind w:left="0" w:right="0"/>
              <w:rPr>
                <w:rFonts w:hint="default" w:cs="Arial"/>
                <w:szCs w:val="20"/>
                <w:lang w:eastAsia="ja-JP"/>
              </w:rPr>
            </w:pPr>
          </w:p>
        </w:tc>
        <w:tc>
          <w:tcPr>
            <w:tcW w:w="1276" w:type="dxa"/>
          </w:tcPr>
          <w:p>
            <w:pPr>
              <w:pStyle w:val="56"/>
              <w:widowControl/>
              <w:suppressLineNumbers w:val="0"/>
              <w:spacing w:before="0" w:beforeAutospacing="0" w:afterAutospacing="0"/>
              <w:ind w:left="0" w:right="0"/>
              <w:rPr>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6" w:type="dxa"/>
          </w:tcPr>
          <w:p>
            <w:pPr>
              <w:pStyle w:val="56"/>
              <w:widowControl/>
              <w:suppressLineNumbers w:val="0"/>
              <w:spacing w:before="0" w:beforeAutospacing="0" w:afterAutospacing="0"/>
              <w:ind w:left="227" w:right="0"/>
              <w:rPr>
                <w:rFonts w:hint="default" w:cs="Arial"/>
                <w:szCs w:val="20"/>
                <w:lang w:eastAsia="ja-JP"/>
              </w:rPr>
            </w:pPr>
            <w:r>
              <w:rPr>
                <w:rFonts w:hint="default" w:cs="Arial"/>
                <w:szCs w:val="20"/>
                <w:lang w:eastAsia="ja-JP"/>
              </w:rPr>
              <w:t>&gt;&gt;Transport Layer Cause</w:t>
            </w:r>
          </w:p>
        </w:tc>
        <w:tc>
          <w:tcPr>
            <w:tcW w:w="1134" w:type="dxa"/>
          </w:tcPr>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M</w:t>
            </w:r>
          </w:p>
        </w:tc>
        <w:tc>
          <w:tcPr>
            <w:tcW w:w="850" w:type="dxa"/>
          </w:tcPr>
          <w:p>
            <w:pPr>
              <w:pStyle w:val="56"/>
              <w:widowControl/>
              <w:suppressLineNumbers w:val="0"/>
              <w:spacing w:before="0" w:beforeAutospacing="0" w:afterAutospacing="0"/>
              <w:ind w:left="0" w:right="0"/>
              <w:rPr>
                <w:rFonts w:hint="default" w:cs="Arial"/>
                <w:szCs w:val="20"/>
                <w:lang w:eastAsia="ja-JP"/>
              </w:rPr>
            </w:pPr>
          </w:p>
        </w:tc>
        <w:tc>
          <w:tcPr>
            <w:tcW w:w="4536" w:type="dxa"/>
          </w:tcPr>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ENUMERATED</w:t>
            </w:r>
            <w:r>
              <w:rPr>
                <w:rFonts w:hint="default" w:cs="Arial"/>
                <w:szCs w:val="20"/>
                <w:lang w:eastAsia="ja-JP"/>
              </w:rPr>
              <w:br w:type="textWrapping"/>
            </w:r>
            <w:r>
              <w:rPr>
                <w:rFonts w:hint="default" w:cs="Arial"/>
                <w:szCs w:val="20"/>
                <w:lang w:eastAsia="ja-JP"/>
              </w:rPr>
              <w:t>(Transport Resource Unavailable,</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Unspecified,</w:t>
            </w:r>
            <w:r>
              <w:rPr>
                <w:rFonts w:hint="default" w:cs="Arial"/>
                <w:szCs w:val="20"/>
                <w:lang w:eastAsia="ja-JP"/>
              </w:rPr>
              <w:br w:type="textWrapping"/>
            </w:r>
            <w:r>
              <w:rPr>
                <w:rFonts w:hint="default" w:cs="Arial"/>
                <w:szCs w:val="20"/>
                <w:lang w:eastAsia="ja-JP"/>
              </w:rPr>
              <w:t>…)</w:t>
            </w:r>
          </w:p>
        </w:tc>
        <w:tc>
          <w:tcPr>
            <w:tcW w:w="1276" w:type="dxa"/>
          </w:tcPr>
          <w:p>
            <w:pPr>
              <w:pStyle w:val="56"/>
              <w:widowControl/>
              <w:suppressLineNumbers w:val="0"/>
              <w:spacing w:before="0" w:beforeAutospacing="0" w:afterAutospacing="0"/>
              <w:ind w:left="0" w:right="0"/>
              <w:rPr>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6"/>
              <w:widowControl/>
              <w:suppressLineNumbers w:val="0"/>
              <w:spacing w:before="0" w:beforeAutospacing="0" w:afterAutospacing="0"/>
              <w:ind w:left="113" w:right="0"/>
              <w:rPr>
                <w:rFonts w:hint="default" w:cs="Arial"/>
                <w:i/>
                <w:szCs w:val="20"/>
                <w:lang w:eastAsia="ja-JP"/>
              </w:rPr>
            </w:pPr>
            <w:r>
              <w:rPr>
                <w:rFonts w:hint="default" w:cs="Arial"/>
                <w:i/>
                <w:szCs w:val="20"/>
                <w:lang w:eastAsia="ja-JP"/>
              </w:rPr>
              <w:t>&gt;Protocol</w:t>
            </w:r>
          </w:p>
        </w:tc>
        <w:tc>
          <w:tcPr>
            <w:tcW w:w="1134" w:type="dxa"/>
          </w:tcPr>
          <w:p>
            <w:pPr>
              <w:pStyle w:val="56"/>
              <w:widowControl/>
              <w:suppressLineNumbers w:val="0"/>
              <w:spacing w:before="0" w:beforeAutospacing="0" w:afterAutospacing="0"/>
              <w:ind w:left="0" w:right="0"/>
              <w:rPr>
                <w:rFonts w:hint="default" w:cs="Arial"/>
                <w:szCs w:val="20"/>
                <w:lang w:eastAsia="ja-JP"/>
              </w:rPr>
            </w:pPr>
          </w:p>
        </w:tc>
        <w:tc>
          <w:tcPr>
            <w:tcW w:w="850" w:type="dxa"/>
          </w:tcPr>
          <w:p>
            <w:pPr>
              <w:pStyle w:val="56"/>
              <w:widowControl/>
              <w:suppressLineNumbers w:val="0"/>
              <w:spacing w:before="0" w:beforeAutospacing="0" w:afterAutospacing="0"/>
              <w:ind w:left="0" w:right="0"/>
              <w:rPr>
                <w:rFonts w:hint="default" w:cs="Arial"/>
                <w:szCs w:val="20"/>
                <w:lang w:eastAsia="ja-JP"/>
              </w:rPr>
            </w:pPr>
          </w:p>
        </w:tc>
        <w:tc>
          <w:tcPr>
            <w:tcW w:w="4536" w:type="dxa"/>
          </w:tcPr>
          <w:p>
            <w:pPr>
              <w:pStyle w:val="56"/>
              <w:widowControl/>
              <w:suppressLineNumbers w:val="0"/>
              <w:spacing w:before="0" w:beforeAutospacing="0" w:afterAutospacing="0"/>
              <w:ind w:left="0" w:right="0"/>
              <w:rPr>
                <w:rFonts w:hint="default" w:cs="Arial"/>
                <w:szCs w:val="20"/>
                <w:lang w:eastAsia="ja-JP"/>
              </w:rPr>
            </w:pPr>
          </w:p>
        </w:tc>
        <w:tc>
          <w:tcPr>
            <w:tcW w:w="1276" w:type="dxa"/>
          </w:tcPr>
          <w:p>
            <w:pPr>
              <w:pStyle w:val="56"/>
              <w:widowControl/>
              <w:suppressLineNumbers w:val="0"/>
              <w:spacing w:before="0" w:beforeAutospacing="0" w:afterAutospacing="0"/>
              <w:ind w:left="0" w:right="0"/>
              <w:rPr>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6" w:type="dxa"/>
          </w:tcPr>
          <w:p>
            <w:pPr>
              <w:pStyle w:val="56"/>
              <w:widowControl/>
              <w:suppressLineNumbers w:val="0"/>
              <w:spacing w:before="0" w:beforeAutospacing="0" w:afterAutospacing="0"/>
              <w:ind w:left="227" w:right="0"/>
              <w:rPr>
                <w:rFonts w:hint="default" w:cs="Arial"/>
                <w:szCs w:val="20"/>
                <w:lang w:eastAsia="ja-JP"/>
              </w:rPr>
            </w:pPr>
            <w:r>
              <w:rPr>
                <w:rFonts w:hint="default" w:cs="Arial"/>
                <w:szCs w:val="20"/>
                <w:lang w:eastAsia="ja-JP"/>
              </w:rPr>
              <w:t>&gt;&gt;Protocol Cause</w:t>
            </w:r>
          </w:p>
        </w:tc>
        <w:tc>
          <w:tcPr>
            <w:tcW w:w="1134" w:type="dxa"/>
          </w:tcPr>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M</w:t>
            </w:r>
          </w:p>
        </w:tc>
        <w:tc>
          <w:tcPr>
            <w:tcW w:w="850" w:type="dxa"/>
          </w:tcPr>
          <w:p>
            <w:pPr>
              <w:pStyle w:val="56"/>
              <w:widowControl/>
              <w:suppressLineNumbers w:val="0"/>
              <w:spacing w:before="0" w:beforeAutospacing="0" w:afterAutospacing="0"/>
              <w:ind w:left="0" w:right="0"/>
              <w:rPr>
                <w:rFonts w:hint="default" w:cs="Arial"/>
                <w:szCs w:val="20"/>
                <w:lang w:eastAsia="ja-JP"/>
              </w:rPr>
            </w:pPr>
          </w:p>
        </w:tc>
        <w:tc>
          <w:tcPr>
            <w:tcW w:w="4536" w:type="dxa"/>
          </w:tcPr>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ENUMERATED</w:t>
            </w:r>
            <w:r>
              <w:rPr>
                <w:rFonts w:hint="default" w:cs="Arial"/>
                <w:szCs w:val="20"/>
                <w:lang w:eastAsia="ja-JP"/>
              </w:rPr>
              <w:br w:type="textWrapping"/>
            </w:r>
            <w:r>
              <w:rPr>
                <w:rFonts w:hint="default" w:cs="Arial"/>
                <w:szCs w:val="20"/>
                <w:lang w:eastAsia="ja-JP"/>
              </w:rPr>
              <w:t>(Transfer Syntax Error,</w:t>
            </w:r>
            <w:r>
              <w:rPr>
                <w:rFonts w:hint="default" w:cs="Arial"/>
                <w:szCs w:val="20"/>
                <w:lang w:eastAsia="ja-JP"/>
              </w:rPr>
              <w:br w:type="textWrapping"/>
            </w:r>
            <w:r>
              <w:rPr>
                <w:rFonts w:hint="default" w:cs="Arial"/>
                <w:szCs w:val="20"/>
                <w:lang w:eastAsia="ja-JP"/>
              </w:rPr>
              <w:t>Abstract Syntax Error (Reject),</w:t>
            </w:r>
            <w:r>
              <w:rPr>
                <w:rFonts w:hint="default" w:cs="Arial"/>
                <w:szCs w:val="20"/>
                <w:lang w:eastAsia="ja-JP"/>
              </w:rPr>
              <w:br w:type="textWrapping"/>
            </w:r>
            <w:r>
              <w:rPr>
                <w:rFonts w:hint="default" w:cs="Arial"/>
                <w:szCs w:val="20"/>
                <w:lang w:eastAsia="ja-JP"/>
              </w:rPr>
              <w:t>Abstract Syntax Error (Ignore and Notify),</w:t>
            </w:r>
            <w:r>
              <w:rPr>
                <w:rFonts w:hint="default" w:cs="Arial"/>
                <w:szCs w:val="20"/>
                <w:lang w:eastAsia="ja-JP"/>
              </w:rPr>
              <w:br w:type="textWrapping"/>
            </w:r>
            <w:r>
              <w:rPr>
                <w:rFonts w:hint="default" w:cs="Arial"/>
                <w:szCs w:val="20"/>
                <w:lang w:eastAsia="ja-JP"/>
              </w:rPr>
              <w:t>Message not Compatible with Receiver State,</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Semantic Error,</w:t>
            </w:r>
          </w:p>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Abstract Syntax Error (Falsely Constructed Message), Unspecified, …)</w:t>
            </w:r>
          </w:p>
        </w:tc>
        <w:tc>
          <w:tcPr>
            <w:tcW w:w="1276" w:type="dxa"/>
          </w:tcPr>
          <w:p>
            <w:pPr>
              <w:pStyle w:val="56"/>
              <w:widowControl/>
              <w:suppressLineNumbers w:val="0"/>
              <w:spacing w:before="0" w:beforeAutospacing="0" w:afterAutospacing="0"/>
              <w:ind w:left="0" w:right="0"/>
              <w:rPr>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6" w:type="dxa"/>
          </w:tcPr>
          <w:p>
            <w:pPr>
              <w:pStyle w:val="56"/>
              <w:widowControl/>
              <w:suppressLineNumbers w:val="0"/>
              <w:spacing w:before="0" w:beforeAutospacing="0" w:afterAutospacing="0"/>
              <w:ind w:left="113" w:right="0"/>
              <w:rPr>
                <w:rFonts w:hint="default" w:cs="Arial"/>
                <w:i/>
                <w:szCs w:val="20"/>
                <w:lang w:eastAsia="ja-JP"/>
              </w:rPr>
            </w:pPr>
            <w:r>
              <w:rPr>
                <w:rFonts w:hint="default" w:cs="Arial"/>
                <w:i/>
                <w:szCs w:val="20"/>
                <w:lang w:eastAsia="ja-JP"/>
              </w:rPr>
              <w:t>&gt;Misc</w:t>
            </w:r>
          </w:p>
        </w:tc>
        <w:tc>
          <w:tcPr>
            <w:tcW w:w="1134" w:type="dxa"/>
          </w:tcPr>
          <w:p>
            <w:pPr>
              <w:pStyle w:val="56"/>
              <w:widowControl/>
              <w:suppressLineNumbers w:val="0"/>
              <w:spacing w:before="0" w:beforeAutospacing="0" w:afterAutospacing="0"/>
              <w:ind w:left="0" w:right="0"/>
              <w:rPr>
                <w:rFonts w:hint="default" w:cs="Arial"/>
                <w:szCs w:val="20"/>
                <w:lang w:eastAsia="ja-JP"/>
              </w:rPr>
            </w:pPr>
          </w:p>
        </w:tc>
        <w:tc>
          <w:tcPr>
            <w:tcW w:w="850" w:type="dxa"/>
          </w:tcPr>
          <w:p>
            <w:pPr>
              <w:pStyle w:val="56"/>
              <w:widowControl/>
              <w:suppressLineNumbers w:val="0"/>
              <w:spacing w:before="0" w:beforeAutospacing="0" w:afterAutospacing="0"/>
              <w:ind w:left="0" w:right="0"/>
              <w:rPr>
                <w:rFonts w:hint="default" w:cs="Arial"/>
                <w:szCs w:val="20"/>
                <w:lang w:eastAsia="ja-JP"/>
              </w:rPr>
            </w:pPr>
          </w:p>
        </w:tc>
        <w:tc>
          <w:tcPr>
            <w:tcW w:w="4536" w:type="dxa"/>
          </w:tcPr>
          <w:p>
            <w:pPr>
              <w:pStyle w:val="56"/>
              <w:widowControl/>
              <w:suppressLineNumbers w:val="0"/>
              <w:spacing w:before="0" w:beforeAutospacing="0" w:afterAutospacing="0"/>
              <w:ind w:left="0" w:right="0"/>
              <w:rPr>
                <w:rFonts w:hint="default" w:cs="Arial"/>
                <w:szCs w:val="20"/>
                <w:lang w:eastAsia="ja-JP"/>
              </w:rPr>
            </w:pPr>
          </w:p>
        </w:tc>
        <w:tc>
          <w:tcPr>
            <w:tcW w:w="1276" w:type="dxa"/>
          </w:tcPr>
          <w:p>
            <w:pPr>
              <w:pStyle w:val="56"/>
              <w:widowControl/>
              <w:suppressLineNumbers w:val="0"/>
              <w:spacing w:before="0" w:beforeAutospacing="0" w:afterAutospacing="0"/>
              <w:ind w:left="0" w:right="0"/>
              <w:rPr>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6" w:type="dxa"/>
          </w:tcPr>
          <w:p>
            <w:pPr>
              <w:pStyle w:val="56"/>
              <w:widowControl/>
              <w:suppressLineNumbers w:val="0"/>
              <w:spacing w:before="0" w:beforeAutospacing="0" w:afterAutospacing="0"/>
              <w:ind w:left="227" w:right="0"/>
              <w:rPr>
                <w:rFonts w:hint="default" w:cs="Arial"/>
                <w:szCs w:val="20"/>
                <w:lang w:eastAsia="ja-JP"/>
              </w:rPr>
            </w:pPr>
            <w:r>
              <w:rPr>
                <w:rFonts w:hint="default" w:cs="Arial"/>
                <w:szCs w:val="20"/>
                <w:lang w:eastAsia="ja-JP"/>
              </w:rPr>
              <w:t>&gt;&gt;Miscellaneous Cause</w:t>
            </w:r>
          </w:p>
        </w:tc>
        <w:tc>
          <w:tcPr>
            <w:tcW w:w="1134" w:type="dxa"/>
          </w:tcPr>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M</w:t>
            </w:r>
          </w:p>
        </w:tc>
        <w:tc>
          <w:tcPr>
            <w:tcW w:w="850" w:type="dxa"/>
          </w:tcPr>
          <w:p>
            <w:pPr>
              <w:pStyle w:val="56"/>
              <w:widowControl/>
              <w:suppressLineNumbers w:val="0"/>
              <w:spacing w:before="0" w:beforeAutospacing="0" w:afterAutospacing="0"/>
              <w:ind w:left="0" w:right="0"/>
              <w:rPr>
                <w:rFonts w:hint="default" w:cs="Arial"/>
                <w:szCs w:val="20"/>
                <w:lang w:eastAsia="ja-JP"/>
              </w:rPr>
            </w:pPr>
          </w:p>
        </w:tc>
        <w:tc>
          <w:tcPr>
            <w:tcW w:w="4536" w:type="dxa"/>
          </w:tcPr>
          <w:p>
            <w:pPr>
              <w:pStyle w:val="56"/>
              <w:widowControl/>
              <w:suppressLineNumbers w:val="0"/>
              <w:spacing w:before="0" w:beforeAutospacing="0" w:afterAutospacing="0"/>
              <w:ind w:left="0" w:right="0"/>
              <w:rPr>
                <w:rFonts w:hint="default"/>
                <w:szCs w:val="20"/>
                <w:lang w:eastAsia="ja-JP"/>
              </w:rPr>
            </w:pPr>
            <w:r>
              <w:rPr>
                <w:rFonts w:hint="default" w:cs="Arial"/>
                <w:szCs w:val="20"/>
                <w:lang w:eastAsia="ja-JP"/>
              </w:rPr>
              <w:t>ENUMERATED</w:t>
            </w:r>
            <w:r>
              <w:rPr>
                <w:rFonts w:hint="default" w:cs="Arial"/>
                <w:szCs w:val="20"/>
                <w:lang w:eastAsia="ja-JP"/>
              </w:rPr>
              <w:br w:type="textWrapping"/>
            </w:r>
            <w:r>
              <w:rPr>
                <w:rFonts w:hint="default" w:cs="Arial"/>
                <w:szCs w:val="20"/>
                <w:lang w:eastAsia="ja-JP"/>
              </w:rPr>
              <w:t>(</w:t>
            </w:r>
            <w:r>
              <w:rPr>
                <w:rFonts w:hint="default"/>
                <w:szCs w:val="20"/>
                <w:lang w:eastAsia="ja-JP"/>
              </w:rPr>
              <w:t>Control Processing Overload,</w:t>
            </w:r>
            <w:r>
              <w:rPr>
                <w:rFonts w:hint="default"/>
                <w:szCs w:val="20"/>
                <w:lang w:eastAsia="ja-JP"/>
              </w:rPr>
              <w:br w:type="textWrapping"/>
            </w:r>
            <w:r>
              <w:rPr>
                <w:rFonts w:hint="default"/>
                <w:szCs w:val="20"/>
                <w:lang w:eastAsia="ja-JP"/>
              </w:rPr>
              <w:t>Hardware Failure,</w:t>
            </w:r>
          </w:p>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O&amp;M Intervention,</w:t>
            </w:r>
          </w:p>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Not enough User Plane Processing Resources,</w:t>
            </w:r>
          </w:p>
          <w:p>
            <w:pPr>
              <w:pStyle w:val="56"/>
              <w:widowControl/>
              <w:suppressLineNumbers w:val="0"/>
              <w:spacing w:before="0" w:beforeAutospacing="0" w:afterAutospacing="0"/>
              <w:ind w:left="0" w:right="0"/>
              <w:rPr>
                <w:rFonts w:hint="default" w:cs="Arial"/>
                <w:szCs w:val="20"/>
                <w:lang w:eastAsia="ja-JP"/>
              </w:rPr>
            </w:pPr>
            <w:r>
              <w:rPr>
                <w:rFonts w:hint="default"/>
                <w:szCs w:val="20"/>
                <w:lang w:eastAsia="ja-JP"/>
              </w:rPr>
              <w:t>Unspecified</w:t>
            </w:r>
            <w:r>
              <w:rPr>
                <w:rFonts w:hint="default" w:cs="Arial"/>
                <w:szCs w:val="20"/>
                <w:lang w:eastAsia="ja-JP"/>
              </w:rPr>
              <w:t>, …)</w:t>
            </w:r>
          </w:p>
        </w:tc>
        <w:tc>
          <w:tcPr>
            <w:tcW w:w="1276" w:type="dxa"/>
          </w:tcPr>
          <w:p>
            <w:pPr>
              <w:pStyle w:val="56"/>
              <w:widowControl/>
              <w:suppressLineNumbers w:val="0"/>
              <w:spacing w:before="0" w:beforeAutospacing="0" w:afterAutospacing="0"/>
              <w:ind w:left="0" w:right="0"/>
              <w:rPr>
                <w:rFonts w:hint="default" w:cs="Arial"/>
                <w:szCs w:val="20"/>
                <w:lang w:eastAsia="ja-JP"/>
              </w:rPr>
            </w:pPr>
          </w:p>
        </w:tc>
      </w:tr>
    </w:tbl>
    <w:p>
      <w:pPr>
        <w:rPr>
          <w:rFonts w:eastAsia="MS Mincho"/>
        </w:rPr>
      </w:pPr>
    </w:p>
    <w:p>
      <w:pPr>
        <w:numPr>
          <w:ilvl w:val="12"/>
          <w:numId w:val="0"/>
        </w:numPr>
      </w:pPr>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4"/>
              <w:widowControl/>
              <w:suppressLineNumbers w:val="0"/>
              <w:spacing w:before="0" w:beforeAutospacing="0" w:afterAutospacing="0"/>
              <w:ind w:left="0" w:right="0"/>
              <w:rPr>
                <w:rFonts w:hint="default" w:cs="Arial"/>
                <w:szCs w:val="20"/>
                <w:lang w:eastAsia="ja-JP"/>
              </w:rPr>
            </w:pPr>
            <w:r>
              <w:rPr>
                <w:rFonts w:hint="default" w:cs="Arial"/>
                <w:szCs w:val="20"/>
                <w:lang w:eastAsia="ja-JP"/>
              </w:rPr>
              <w:t>Radio Network Layer cause</w:t>
            </w:r>
          </w:p>
        </w:tc>
        <w:tc>
          <w:tcPr>
            <w:tcW w:w="5245" w:type="dxa"/>
          </w:tcPr>
          <w:p>
            <w:pPr>
              <w:pStyle w:val="54"/>
              <w:widowControl/>
              <w:suppressLineNumbers w:val="0"/>
              <w:spacing w:before="0" w:beforeAutospacing="0" w:afterAutospacing="0"/>
              <w:ind w:left="0" w:right="0"/>
              <w:rPr>
                <w:rFonts w:hint="default" w:cs="Arial"/>
                <w:szCs w:val="20"/>
                <w:lang w:eastAsia="ja-JP"/>
              </w:rPr>
            </w:pPr>
            <w:r>
              <w:rPr>
                <w:rFonts w:hint="default" w:cs="Arial"/>
                <w:szCs w:val="20"/>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Cell not Available</w:t>
            </w:r>
          </w:p>
        </w:tc>
        <w:tc>
          <w:tcPr>
            <w:tcW w:w="5245"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Handover Desirable for Radio Reasons</w:t>
            </w:r>
          </w:p>
        </w:tc>
        <w:tc>
          <w:tcPr>
            <w:tcW w:w="5245"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Handover Target not Allowed</w:t>
            </w:r>
          </w:p>
        </w:tc>
        <w:tc>
          <w:tcPr>
            <w:tcW w:w="5245"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Invalid AMF Set ID</w:t>
            </w:r>
          </w:p>
        </w:tc>
        <w:tc>
          <w:tcPr>
            <w:tcW w:w="5245"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The target NG-RAN node doesn’t belong to the same AMF Set of the source NG-RAN node, i.e. NG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No Radio Resources Available in Target Cell</w:t>
            </w:r>
          </w:p>
        </w:tc>
        <w:tc>
          <w:tcPr>
            <w:tcW w:w="5245"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Partial Handover</w:t>
            </w:r>
          </w:p>
        </w:tc>
        <w:tc>
          <w:tcPr>
            <w:tcW w:w="5245"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Reduce Load in Serving Cell</w:t>
            </w:r>
          </w:p>
        </w:tc>
        <w:tc>
          <w:tcPr>
            <w:tcW w:w="5245"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Resource Optimisation Handover</w:t>
            </w:r>
          </w:p>
        </w:tc>
        <w:tc>
          <w:tcPr>
            <w:tcW w:w="5245"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zh-CN"/>
              </w:rPr>
              <w:t>Value out of allowed range</w:t>
            </w:r>
          </w:p>
        </w:tc>
        <w:tc>
          <w:tcPr>
            <w:tcW w:w="5245"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zh-CN"/>
              </w:rPr>
              <w:t xml:space="preserve">The action failed because the proposed Handover Trigger parameter change in the </w:t>
            </w:r>
            <w:r>
              <w:rPr>
                <w:rFonts w:hint="default"/>
                <w:szCs w:val="20"/>
              </w:rPr>
              <w:t>NG-RAN node</w:t>
            </w:r>
            <w:r>
              <w:rPr>
                <w:rFonts w:hint="default"/>
                <w:szCs w:val="20"/>
                <w:vertAlign w:val="subscript"/>
              </w:rPr>
              <w:t>2</w:t>
            </w:r>
            <w:r>
              <w:rPr>
                <w:rFonts w:hint="default"/>
                <w:szCs w:val="20"/>
                <w:lang w:eastAsia="zh-CN"/>
              </w:rPr>
              <w:t xml:space="preserve"> Proposed Mobility Parameters IE is too low or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Time Critical Handover</w:t>
            </w:r>
          </w:p>
        </w:tc>
        <w:tc>
          <w:tcPr>
            <w:tcW w:w="5245"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widowControl/>
              <w:suppressLineNumbers w:val="0"/>
              <w:spacing w:before="0" w:beforeAutospacing="0" w:afterAutospacing="0"/>
              <w:ind w:left="0" w:right="0"/>
              <w:rPr>
                <w:rFonts w:hint="default"/>
                <w:szCs w:val="20"/>
              </w:rPr>
            </w:pPr>
            <w:r>
              <w:rPr>
                <w:rFonts w:hint="default"/>
                <w:szCs w:val="20"/>
              </w:rPr>
              <w:t>TXn</w:t>
            </w:r>
            <w:r>
              <w:rPr>
                <w:rFonts w:hint="default"/>
                <w:szCs w:val="20"/>
                <w:vertAlign w:val="subscript"/>
              </w:rPr>
              <w:t>RELOCoverall</w:t>
            </w:r>
            <w:r>
              <w:rPr>
                <w:rFonts w:hint="default"/>
                <w:szCs w:val="20"/>
                <w:lang w:eastAsia="ja-JP"/>
              </w:rPr>
              <w:t xml:space="preserve"> Expiry</w:t>
            </w:r>
          </w:p>
        </w:tc>
        <w:tc>
          <w:tcPr>
            <w:tcW w:w="5245"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 xml:space="preserve">The reason for the action is expiry of timer </w:t>
            </w:r>
            <w:r>
              <w:rPr>
                <w:rFonts w:hint="default" w:cs="Arial"/>
                <w:szCs w:val="20"/>
              </w:rPr>
              <w:t>TXn</w:t>
            </w:r>
            <w:r>
              <w:rPr>
                <w:rFonts w:hint="default" w:cs="Arial"/>
                <w:szCs w:val="20"/>
                <w:vertAlign w:val="subscript"/>
              </w:rPr>
              <w:t>RELOCoverall</w:t>
            </w:r>
            <w:r>
              <w:rPr>
                <w:rFonts w:hint="default"/>
                <w:szCs w:val="20"/>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widowControl/>
              <w:suppressLineNumbers w:val="0"/>
              <w:spacing w:before="0" w:beforeAutospacing="0" w:afterAutospacing="0"/>
              <w:ind w:left="0" w:right="0"/>
              <w:rPr>
                <w:rFonts w:hint="default"/>
                <w:szCs w:val="20"/>
              </w:rPr>
            </w:pPr>
            <w:r>
              <w:rPr>
                <w:rFonts w:hint="default"/>
                <w:szCs w:val="20"/>
              </w:rPr>
              <w:t>TXn</w:t>
            </w:r>
            <w:r>
              <w:rPr>
                <w:rFonts w:hint="default"/>
                <w:szCs w:val="20"/>
                <w:vertAlign w:val="subscript"/>
              </w:rPr>
              <w:t>RELOCprep</w:t>
            </w:r>
            <w:r>
              <w:rPr>
                <w:rFonts w:hint="default"/>
                <w:szCs w:val="20"/>
                <w:lang w:eastAsia="ja-JP"/>
              </w:rPr>
              <w:t xml:space="preserve"> Expiry</w:t>
            </w:r>
          </w:p>
        </w:tc>
        <w:tc>
          <w:tcPr>
            <w:tcW w:w="5245"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 xml:space="preserve">Handover Preparation procedure is cancelled when timer </w:t>
            </w:r>
            <w:r>
              <w:rPr>
                <w:rFonts w:hint="default" w:cs="Arial"/>
                <w:szCs w:val="20"/>
              </w:rPr>
              <w:t>TXn</w:t>
            </w:r>
            <w:r>
              <w:rPr>
                <w:rFonts w:hint="default" w:cs="Arial"/>
                <w:szCs w:val="20"/>
                <w:vertAlign w:val="subscript"/>
              </w:rPr>
              <w:t>RELOCprep</w:t>
            </w:r>
            <w:r>
              <w:rPr>
                <w:rFonts w:hint="default"/>
                <w:szCs w:val="20"/>
                <w:lang w:eastAsia="ja-JP"/>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Unknown GUAMI ID</w:t>
            </w:r>
          </w:p>
        </w:tc>
        <w:tc>
          <w:tcPr>
            <w:tcW w:w="5245"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The target NG-RAN node belongs to the same AMF Set of the source NG-RAN node and recognizes the AMF Set ID. However, the GUAMI value is unknown to the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 xml:space="preserve">Unknown Local NG-RAN node UE XnAP ID </w:t>
            </w:r>
          </w:p>
        </w:tc>
        <w:tc>
          <w:tcPr>
            <w:tcW w:w="5245"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The action failed because the receiving NG-RAN node does not recognise the local NG-RAN node UE XnAP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2977"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Inconsistent Remote NG-RAN node UE XnAP ID</w:t>
            </w:r>
          </w:p>
        </w:tc>
        <w:tc>
          <w:tcPr>
            <w:tcW w:w="5245"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The action failed because the receiving NG-RAN node considers that the received remote NG-RAN node UE XnAP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Encryption And/Or Integrity Protection Algorithms Not Supported</w:t>
            </w:r>
          </w:p>
        </w:tc>
        <w:tc>
          <w:tcPr>
            <w:tcW w:w="5245"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The target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Multiple PDU Session ID Instances</w:t>
            </w:r>
          </w:p>
        </w:tc>
        <w:tc>
          <w:tcPr>
            <w:tcW w:w="5245"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The action failed because multiple instances of the same PDU Session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widowControl/>
              <w:suppressLineNumbers w:val="0"/>
              <w:spacing w:before="0" w:beforeAutospacing="0" w:afterAutospacing="0"/>
              <w:ind w:left="0" w:right="0"/>
              <w:rPr>
                <w:rFonts w:hint="default"/>
                <w:szCs w:val="20"/>
                <w:lang w:eastAsia="ja-JP"/>
              </w:rPr>
            </w:pPr>
            <w:r>
              <w:rPr>
                <w:rFonts w:hint="default" w:cs="Arial"/>
                <w:szCs w:val="20"/>
                <w:lang w:eastAsia="ja-JP"/>
              </w:rPr>
              <w:t>Unknown PDU Session ID</w:t>
            </w:r>
          </w:p>
        </w:tc>
        <w:tc>
          <w:tcPr>
            <w:tcW w:w="5245" w:type="dxa"/>
          </w:tcPr>
          <w:p>
            <w:pPr>
              <w:pStyle w:val="56"/>
              <w:widowControl/>
              <w:suppressLineNumbers w:val="0"/>
              <w:spacing w:before="0" w:beforeAutospacing="0" w:afterAutospacing="0"/>
              <w:ind w:left="0" w:right="0"/>
              <w:rPr>
                <w:rFonts w:hint="default"/>
                <w:szCs w:val="20"/>
                <w:lang w:eastAsia="ja-JP"/>
              </w:rPr>
            </w:pPr>
            <w:r>
              <w:rPr>
                <w:rFonts w:hint="default" w:cs="Arial"/>
                <w:szCs w:val="20"/>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widowControl/>
              <w:suppressLineNumbers w:val="0"/>
              <w:spacing w:before="0" w:beforeAutospacing="0" w:afterAutospacing="0"/>
              <w:ind w:left="0" w:right="0"/>
              <w:rPr>
                <w:rFonts w:hint="default"/>
                <w:szCs w:val="20"/>
                <w:lang w:eastAsia="ja-JP"/>
              </w:rPr>
            </w:pPr>
            <w:r>
              <w:rPr>
                <w:rFonts w:hint="default" w:cs="Arial"/>
                <w:szCs w:val="20"/>
                <w:lang w:eastAsia="ja-JP"/>
              </w:rPr>
              <w:t>Unknown QoS Flow ID</w:t>
            </w:r>
          </w:p>
        </w:tc>
        <w:tc>
          <w:tcPr>
            <w:tcW w:w="5245" w:type="dxa"/>
          </w:tcPr>
          <w:p>
            <w:pPr>
              <w:pStyle w:val="56"/>
              <w:widowControl/>
              <w:suppressLineNumbers w:val="0"/>
              <w:spacing w:before="0" w:beforeAutospacing="0" w:afterAutospacing="0"/>
              <w:ind w:left="0" w:right="0"/>
              <w:rPr>
                <w:rFonts w:hint="default"/>
                <w:szCs w:val="20"/>
                <w:lang w:eastAsia="ja-JP"/>
              </w:rPr>
            </w:pPr>
            <w:r>
              <w:rPr>
                <w:rFonts w:hint="default" w:cs="Arial"/>
                <w:szCs w:val="20"/>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widowControl/>
              <w:suppressLineNumbers w:val="0"/>
              <w:spacing w:before="0" w:beforeAutospacing="0" w:afterAutospacing="0"/>
              <w:ind w:left="0" w:right="0"/>
              <w:rPr>
                <w:rFonts w:hint="default"/>
                <w:szCs w:val="20"/>
                <w:lang w:eastAsia="ja-JP"/>
              </w:rPr>
            </w:pPr>
            <w:r>
              <w:rPr>
                <w:rFonts w:hint="default" w:cs="Arial"/>
                <w:szCs w:val="20"/>
                <w:lang w:eastAsia="ja-JP"/>
              </w:rPr>
              <w:t>Multiple QoS Flow ID Instances</w:t>
            </w:r>
          </w:p>
        </w:tc>
        <w:tc>
          <w:tcPr>
            <w:tcW w:w="5245" w:type="dxa"/>
          </w:tcPr>
          <w:p>
            <w:pPr>
              <w:pStyle w:val="56"/>
              <w:widowControl/>
              <w:suppressLineNumbers w:val="0"/>
              <w:spacing w:before="0" w:beforeAutospacing="0" w:afterAutospacing="0"/>
              <w:ind w:left="0" w:right="0"/>
              <w:rPr>
                <w:rFonts w:hint="default"/>
                <w:szCs w:val="20"/>
                <w:lang w:eastAsia="ja-JP"/>
              </w:rPr>
            </w:pPr>
            <w:r>
              <w:rPr>
                <w:rFonts w:hint="default" w:cs="Arial"/>
                <w:szCs w:val="20"/>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Switch Off Ongoing</w:t>
            </w:r>
          </w:p>
        </w:tc>
        <w:tc>
          <w:tcPr>
            <w:tcW w:w="5245"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Not supported 5QI value</w:t>
            </w:r>
          </w:p>
        </w:tc>
        <w:tc>
          <w:tcPr>
            <w:tcW w:w="5245" w:type="dxa"/>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TXn</w:t>
            </w:r>
            <w:r>
              <w:rPr>
                <w:rFonts w:hint="default"/>
                <w:szCs w:val="20"/>
                <w:vertAlign w:val="subscript"/>
              </w:rPr>
              <w:t>DCoverall</w:t>
            </w:r>
            <w:r>
              <w:rPr>
                <w:rFonts w:hint="default"/>
                <w:szCs w:val="20"/>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 xml:space="preserve">The reason for the action is expiry of timer </w:t>
            </w:r>
            <w:r>
              <w:rPr>
                <w:rFonts w:hint="default" w:cs="Arial"/>
                <w:szCs w:val="20"/>
              </w:rPr>
              <w:t>TXn</w:t>
            </w:r>
            <w:r>
              <w:rPr>
                <w:rFonts w:hint="default" w:cs="Arial"/>
                <w:szCs w:val="20"/>
                <w:vertAlign w:val="subscript"/>
              </w:rPr>
              <w:t>DCoverall</w:t>
            </w:r>
            <w:r>
              <w:rPr>
                <w:rFonts w:hint="default"/>
                <w:szCs w:val="20"/>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TXn</w:t>
            </w:r>
            <w:r>
              <w:rPr>
                <w:rFonts w:hint="default"/>
                <w:szCs w:val="20"/>
                <w:vertAlign w:val="subscript"/>
              </w:rPr>
              <w:t>DCprep</w:t>
            </w:r>
            <w:r>
              <w:rPr>
                <w:rFonts w:hint="default"/>
                <w:szCs w:val="20"/>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 xml:space="preserve">The reason for the action is expiry of timer </w:t>
            </w:r>
            <w:r>
              <w:rPr>
                <w:rFonts w:hint="default" w:cs="Arial"/>
                <w:szCs w:val="20"/>
              </w:rPr>
              <w:t>TXn</w:t>
            </w:r>
            <w:r>
              <w:rPr>
                <w:rFonts w:hint="default" w:cs="Arial"/>
                <w:szCs w:val="20"/>
                <w:vertAlign w:val="subscript"/>
              </w:rPr>
              <w:t>DCprep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Action Desirable for Radio Reasons</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The reason for requesting the action is radio related.</w:t>
            </w:r>
            <w:r>
              <w:rPr>
                <w:rFonts w:hint="default"/>
                <w:szCs w:val="20"/>
                <w:lang w:eastAsia="ja-JP"/>
              </w:rPr>
              <w:br w:type="textWrapping"/>
            </w:r>
            <w:r>
              <w:rPr>
                <w:rFonts w:hint="default"/>
                <w:szCs w:val="20"/>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Reduce Load</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Load in the cell(group) served by the requesting node needs to be reduced.</w:t>
            </w:r>
            <w:r>
              <w:rPr>
                <w:rFonts w:hint="default"/>
                <w:szCs w:val="20"/>
                <w:lang w:eastAsia="ja-JP"/>
              </w:rPr>
              <w:br w:type="textWrapping"/>
            </w:r>
            <w:r>
              <w:rPr>
                <w:rFonts w:hint="default"/>
                <w:szCs w:val="20"/>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Resource Optimisation</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The reason for requesting this action is to improve the load distribution with the neighbour cells.</w:t>
            </w:r>
            <w:r>
              <w:rPr>
                <w:rFonts w:hint="default"/>
                <w:szCs w:val="20"/>
                <w:lang w:eastAsia="ja-JP"/>
              </w:rPr>
              <w:br w:type="textWrapping"/>
            </w:r>
            <w:r>
              <w:rPr>
                <w:rFonts w:hint="default"/>
                <w:szCs w:val="20"/>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Time Critical action</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The action is requested for time critical reason i.e. this cause value is reserved to represent all critical cases where radio resources are likely to be dropped if the requested action is not performed.</w:t>
            </w:r>
            <w:r>
              <w:rPr>
                <w:rFonts w:hint="default"/>
                <w:szCs w:val="20"/>
                <w:lang w:eastAsia="ja-JP"/>
              </w:rPr>
              <w:br w:type="textWrapping"/>
            </w:r>
            <w:r>
              <w:rPr>
                <w:rFonts w:hint="default"/>
                <w:szCs w:val="20"/>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Target not Allowed</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Requested action towards the indicated target cell is not allowed for the UE in question.</w:t>
            </w:r>
          </w:p>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No Radio Resources Available</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The cell(s) in the requested node don’t have sufficient radio resources available.</w:t>
            </w:r>
          </w:p>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Invalid QoS combination</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The action was failed because of invalid QoS combination.</w:t>
            </w:r>
          </w:p>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Encryption Algorithms Not Supported</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The requested NG-RAN node is unable to support any of the encryption algorithms supported by the UE.</w:t>
            </w:r>
            <w:r>
              <w:rPr>
                <w:rFonts w:hint="default"/>
                <w:szCs w:val="20"/>
                <w:lang w:eastAsia="ja-JP"/>
              </w:rPr>
              <w:br w:type="textWrapping"/>
            </w:r>
            <w:r>
              <w:rPr>
                <w:rFonts w:hint="default"/>
                <w:szCs w:val="20"/>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Procedure cancelled</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The sending node cancelled the procedure due to other urgent actions to be performed.</w:t>
            </w:r>
          </w:p>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RRM purpose</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The procedure is initiated due to node internal RRM purposes.</w:t>
            </w:r>
          </w:p>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Improve User Bit Rate</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The reason for requesting this action is to improve the user bit rate.</w:t>
            </w:r>
          </w:p>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User Inactivity</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 xml:space="preserve">The action is requested due to user inactivity on all PDU Sessions. The action may be performed on several levels: </w:t>
            </w:r>
          </w:p>
          <w:p>
            <w:pPr>
              <w:pStyle w:val="56"/>
              <w:widowControl/>
              <w:suppressLineNumbers w:val="0"/>
              <w:spacing w:before="0" w:beforeAutospacing="0" w:afterAutospacing="0"/>
              <w:ind w:left="284" w:right="0" w:hanging="284"/>
              <w:rPr>
                <w:rFonts w:hint="default"/>
                <w:szCs w:val="20"/>
                <w:lang w:eastAsia="ja-JP"/>
              </w:rPr>
            </w:pPr>
            <w:r>
              <w:rPr>
                <w:rFonts w:hint="default"/>
                <w:szCs w:val="20"/>
                <w:lang w:eastAsia="ja-JP"/>
              </w:rPr>
              <w:t>-</w:t>
            </w:r>
            <w:r>
              <w:rPr>
                <w:rFonts w:hint="default"/>
                <w:snapToGrid w:val="0"/>
                <w:szCs w:val="20"/>
              </w:rPr>
              <w:tab/>
            </w:r>
            <w:r>
              <w:rPr>
                <w:rFonts w:hint="default"/>
                <w:snapToGrid w:val="0"/>
                <w:szCs w:val="20"/>
              </w:rPr>
              <w:t xml:space="preserve">on UE Context level, if </w:t>
            </w:r>
            <w:r>
              <w:rPr>
                <w:rFonts w:hint="default"/>
                <w:szCs w:val="20"/>
                <w:lang w:eastAsia="ja-JP"/>
              </w:rPr>
              <w:t>NG is requested to be released in order to optimise the radio resources; or S-NG-RAN node didn’t see activity on the PDU session recently.</w:t>
            </w:r>
          </w:p>
          <w:p>
            <w:pPr>
              <w:pStyle w:val="56"/>
              <w:widowControl/>
              <w:suppressLineNumbers w:val="0"/>
              <w:spacing w:before="0" w:beforeAutospacing="0" w:afterAutospacing="0"/>
              <w:ind w:left="284" w:right="0" w:hanging="284"/>
              <w:rPr>
                <w:rFonts w:hint="default"/>
                <w:snapToGrid w:val="0"/>
                <w:szCs w:val="20"/>
              </w:rPr>
            </w:pPr>
            <w:r>
              <w:rPr>
                <w:rFonts w:hint="default"/>
                <w:szCs w:val="20"/>
                <w:lang w:eastAsia="ja-JP"/>
              </w:rPr>
              <w:t>-</w:t>
            </w:r>
            <w:r>
              <w:rPr>
                <w:rFonts w:hint="default"/>
                <w:snapToGrid w:val="0"/>
                <w:szCs w:val="20"/>
              </w:rPr>
              <w:tab/>
            </w:r>
            <w:r>
              <w:rPr>
                <w:rFonts w:hint="default"/>
                <w:snapToGrid w:val="0"/>
                <w:szCs w:val="20"/>
              </w:rPr>
              <w:t>on PDU Session Resource or DRB or QoS flow level, e.g. if Activity Notification indicate lack of activity</w:t>
            </w:r>
          </w:p>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Radio Connection With UE Lost</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The action is requested due to losing the radio connection to the UE.</w:t>
            </w:r>
          </w:p>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Failure in the Radio Interface Procedure</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Radio interface procedure has failed.</w:t>
            </w:r>
          </w:p>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Bearer Option not Supported</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The requested bearer option is not supported by the sending node.</w:t>
            </w:r>
          </w:p>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UP integrity protection not possible</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eastAsia="ja-JP"/>
              </w:rPr>
            </w:pPr>
            <w:r>
              <w:rPr>
                <w:rFonts w:hint="default" w:cs="Arial"/>
                <w:szCs w:val="20"/>
              </w:rPr>
              <w:t>UP confidentiality protection not possible</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eastAsia="ja-JP"/>
              </w:rPr>
            </w:pPr>
            <w:r>
              <w:rPr>
                <w:rFonts w:hint="default" w:cs="Arial"/>
                <w:szCs w:val="20"/>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rPr>
              <w:t>Resources not available for the slice(s)</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rP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Malgun Gothic" w:cs="Arial"/>
                <w:szCs w:val="20"/>
                <w:lang w:val="zh-CN"/>
              </w:rPr>
              <w:t>UE Maximum integrity protected data rate reason</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Malgun Gothic" w:cs="Arial"/>
                <w:szCs w:val="20"/>
                <w:lang w:val="zh-CN"/>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Malgun Gothic" w:cs="Arial"/>
                <w:szCs w:val="20"/>
              </w:rPr>
            </w:pPr>
            <w:r>
              <w:rPr>
                <w:rFonts w:hint="default" w:eastAsia="Malgun Gothic" w:cs="Arial"/>
                <w:szCs w:val="20"/>
              </w:rPr>
              <w:t>CP Integrity Protection Failure</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Malgun Gothic" w:cs="Arial"/>
                <w:szCs w:val="20"/>
              </w:rPr>
            </w:pPr>
            <w:r>
              <w:rPr>
                <w:rFonts w:hint="default" w:eastAsia="Malgun Gothic" w:cs="Arial"/>
                <w:szCs w:val="20"/>
              </w:rPr>
              <w:t xml:space="preserve">The request is not accepted due to failed control plane integrity protection.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Malgun Gothic" w:cs="Arial"/>
                <w:szCs w:val="20"/>
              </w:rPr>
            </w:pPr>
            <w:r>
              <w:rPr>
                <w:rFonts w:hint="default" w:eastAsia="Malgun Gothic" w:cs="Arial"/>
                <w:szCs w:val="20"/>
                <w:lang w:val="fr-FR"/>
              </w:rPr>
              <w:t>UP I</w:t>
            </w:r>
            <w:r>
              <w:rPr>
                <w:rFonts w:hint="default" w:eastAsia="Malgun Gothic" w:cs="Arial"/>
                <w:szCs w:val="20"/>
                <w:lang w:val="zh-CN"/>
              </w:rPr>
              <w:t xml:space="preserve">ntegrity </w:t>
            </w:r>
            <w:r>
              <w:rPr>
                <w:rFonts w:hint="default" w:eastAsia="Malgun Gothic" w:cs="Arial"/>
                <w:szCs w:val="20"/>
                <w:lang w:val="fr-FR"/>
              </w:rPr>
              <w:t>Protection Failure</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Malgun Gothic" w:cs="Arial"/>
                <w:szCs w:val="20"/>
              </w:rPr>
            </w:pPr>
            <w:r>
              <w:rPr>
                <w:rFonts w:hint="default" w:eastAsia="Malgun Gothic" w:cs="Arial"/>
                <w:szCs w:val="20"/>
                <w:lang w:val="zh-CN"/>
              </w:rPr>
              <w:t xml:space="preserve">The </w:t>
            </w:r>
            <w:r>
              <w:rPr>
                <w:rFonts w:hint="default" w:eastAsia="Malgun Gothic" w:cs="Arial"/>
                <w:szCs w:val="20"/>
                <w:lang w:val="en-US"/>
              </w:rPr>
              <w:t xml:space="preserve">procedure is initiated because the SN (hosting node) detected an Integrity Protection failure in the UL PDU coming from the MN.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Malgun Gothic" w:cs="Arial"/>
                <w:szCs w:val="20"/>
              </w:rPr>
            </w:pPr>
            <w:r>
              <w:rPr>
                <w:rFonts w:hint="default" w:cs="Arial"/>
                <w:szCs w:val="20"/>
              </w:rPr>
              <w:t>Slice(s) not supported by NG-RAN</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Malgun Gothic" w:cs="Arial"/>
                <w:szCs w:val="20"/>
              </w:rPr>
            </w:pPr>
            <w:r>
              <w:rPr>
                <w:rFonts w:hint="default" w:cs="Arial"/>
                <w:szCs w:val="20"/>
              </w:rPr>
              <w:t>The failure is due to slice(s) not supported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MS Mincho"/>
                <w:szCs w:val="20"/>
                <w:lang w:eastAsia="ja-JP"/>
              </w:rPr>
            </w:pPr>
            <w:r>
              <w:rPr>
                <w:rFonts w:hint="default"/>
                <w:szCs w:val="20"/>
              </w:rPr>
              <w:t>MN Mobility</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The procedure is initiated due to relocation of the M-NG-RAN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MS Mincho"/>
                <w:szCs w:val="20"/>
                <w:lang w:eastAsia="ja-JP"/>
              </w:rPr>
            </w:pPr>
            <w:r>
              <w:rPr>
                <w:rFonts w:hint="default"/>
                <w:szCs w:val="20"/>
              </w:rPr>
              <w:t>SN Mobility</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The procedure is initiated due to relocation of the S-NG-RAN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eastAsia="MS Mincho"/>
                <w:szCs w:val="20"/>
                <w:lang w:eastAsia="ja-JP"/>
              </w:rPr>
              <w:t>Count reaches max value</w:t>
            </w:r>
            <w:r>
              <w:rPr>
                <w:rFonts w:hint="default"/>
                <w:szCs w:val="20"/>
                <w:lang w:eastAsia="ja-JP"/>
              </w:rPr>
              <w:t>,</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rP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MS Mincho"/>
                <w:szCs w:val="20"/>
                <w:lang w:eastAsia="ja-JP"/>
              </w:rPr>
            </w:pPr>
            <w:r>
              <w:rPr>
                <w:rFonts w:hint="default"/>
                <w:szCs w:val="20"/>
                <w:lang w:eastAsia="zh-CN"/>
              </w:rPr>
              <w:t xml:space="preserve">Unknown </w:t>
            </w:r>
            <w:r>
              <w:rPr>
                <w:rFonts w:hint="default"/>
                <w:szCs w:val="20"/>
                <w:lang w:eastAsia="ja-JP"/>
              </w:rPr>
              <w:t>Old NG-RAN node UE X</w:t>
            </w:r>
            <w:r>
              <w:rPr>
                <w:rFonts w:hint="default"/>
                <w:szCs w:val="20"/>
                <w:lang w:eastAsia="zh-CN"/>
              </w:rPr>
              <w:t>n</w:t>
            </w:r>
            <w:r>
              <w:rPr>
                <w:rFonts w:hint="default"/>
                <w:szCs w:val="20"/>
                <w:lang w:eastAsia="ja-JP"/>
              </w:rPr>
              <w:t>AP ID</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eastAsia="ja-JP"/>
              </w:rPr>
              <w:t xml:space="preserve">The action failed because the Old </w:t>
            </w:r>
            <w:r>
              <w:rPr>
                <w:rFonts w:hint="default"/>
                <w:iCs/>
                <w:szCs w:val="20"/>
                <w:lang w:eastAsia="ja-JP"/>
              </w:rPr>
              <w:t xml:space="preserve">NG-RAN node UE XnAP ID or the S-NG-RAN node UE XnAP ID is </w:t>
            </w:r>
            <w:r>
              <w:rPr>
                <w:rFonts w:hint="default"/>
                <w:szCs w:val="20"/>
                <w:lang w:eastAsia="ja-JP"/>
              </w:rPr>
              <w:t>unknown.</w:t>
            </w:r>
            <w:r>
              <w:rPr>
                <w:rFonts w:hint="default"/>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MS Mincho"/>
                <w:szCs w:val="20"/>
                <w:lang w:eastAsia="ja-JP"/>
              </w:rPr>
            </w:pPr>
            <w:r>
              <w:rPr>
                <w:rFonts w:hint="default"/>
                <w:szCs w:val="20"/>
                <w:lang w:eastAsia="zh-CN"/>
              </w:rPr>
              <w:t>PDCP Overload</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eastAsia="ja-JP"/>
              </w:rPr>
              <w:t xml:space="preserve">The procedure is initiated due to </w:t>
            </w:r>
            <w:r>
              <w:rPr>
                <w:rFonts w:hint="default"/>
                <w:szCs w:val="20"/>
                <w:lang w:eastAsia="zh-CN"/>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zh-CN"/>
              </w:rPr>
            </w:pPr>
            <w:r>
              <w:rPr>
                <w:rFonts w:hint="default"/>
                <w:szCs w:val="20"/>
                <w:lang w:eastAsia="zh-CN"/>
              </w:rPr>
              <w:t>DRB ID not available</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 xml:space="preserve">The action failed because the </w:t>
            </w:r>
            <w:r>
              <w:rPr>
                <w:rFonts w:hint="default"/>
                <w:szCs w:val="20"/>
              </w:rPr>
              <w:t>M-NG-RAN node is not able to provide additional DRB IDs to the S-NG-RAN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cs="Arial"/>
                <w:szCs w:val="20"/>
              </w:rPr>
              <w:t>Unspecified</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cs="Arial"/>
                <w:szCs w:val="20"/>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cs="Arial"/>
                <w:szCs w:val="20"/>
              </w:rPr>
              <w:t>UE Context ID not known</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cs="Arial"/>
                <w:szCs w:val="20"/>
              </w:rPr>
              <w:t>The context retrieval procedure cannot be performed because the UE context cannot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cs="Arial"/>
                <w:szCs w:val="20"/>
              </w:rPr>
              <w:t>Non-relocation of context</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cs="Arial"/>
                <w:szCs w:val="20"/>
              </w:rPr>
              <w:t>The context retrieval procedure is not performed because the old RAN node has decided not to relocate the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cs="Arial"/>
                <w:szCs w:val="20"/>
              </w:rPr>
              <w:t>CHO-CPC resources to be changed</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eastAsia" w:cs="Arial"/>
                <w:szCs w:val="20"/>
              </w:rPr>
              <w:t>T</w:t>
            </w:r>
            <w:r>
              <w:rPr>
                <w:rFonts w:hint="default" w:cs="Arial"/>
                <w:szCs w:val="20"/>
              </w:rPr>
              <w: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cs="Arial"/>
                <w:szCs w:val="20"/>
                <w:lang w:eastAsia="ja-JP"/>
              </w:rPr>
              <w:t>RSN not available for the UP</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cs="Arial"/>
                <w:szCs w:val="20"/>
                <w:lang w:eastAsia="zh-CN"/>
              </w:rPr>
              <w:t xml:space="preserve">The redundant user plane resources </w:t>
            </w:r>
            <w:r>
              <w:rPr>
                <w:rFonts w:hint="eastAsia" w:cs="Arial"/>
                <w:szCs w:val="20"/>
                <w:lang w:eastAsia="zh-CN"/>
              </w:rPr>
              <w:t>are</w:t>
            </w:r>
            <w:r>
              <w:rPr>
                <w:rFonts w:hint="default" w:cs="Arial"/>
                <w:szCs w:val="20"/>
                <w:lang w:eastAsia="zh-CN"/>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eastAsia="ja-JP"/>
              </w:rPr>
            </w:pPr>
            <w:r>
              <w:rPr>
                <w:rFonts w:hint="default" w:cs="Arial"/>
                <w:szCs w:val="20"/>
              </w:rPr>
              <w:t>NPN Access denied</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eastAsia="zh-CN"/>
              </w:rPr>
            </w:pPr>
            <w:r>
              <w:rPr>
                <w:rFonts w:hint="default" w:cs="Arial"/>
                <w:szCs w:val="20"/>
              </w:rPr>
              <w:t>Access denied, or release is required, due to NPN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bCs/>
                <w:szCs w:val="20"/>
                <w:lang w:eastAsia="ja-JP"/>
              </w:rPr>
              <w:t>Report</w:t>
            </w:r>
            <w:r>
              <w:rPr>
                <w:rFonts w:hint="eastAsia"/>
                <w:bCs/>
                <w:szCs w:val="20"/>
                <w:lang w:val="en-US" w:eastAsia="zh-CN"/>
              </w:rPr>
              <w:t xml:space="preserve"> </w:t>
            </w:r>
            <w:r>
              <w:rPr>
                <w:rFonts w:hint="default"/>
                <w:bCs/>
                <w:szCs w:val="20"/>
                <w:lang w:eastAsia="ja-JP"/>
              </w:rPr>
              <w:t>Characteristics</w:t>
            </w:r>
            <w:r>
              <w:rPr>
                <w:rFonts w:hint="eastAsia"/>
                <w:bCs/>
                <w:szCs w:val="20"/>
                <w:lang w:val="en-US" w:eastAsia="zh-CN"/>
              </w:rPr>
              <w:t xml:space="preserve"> </w:t>
            </w:r>
            <w:r>
              <w:rPr>
                <w:rFonts w:hint="default"/>
                <w:bCs/>
                <w:szCs w:val="20"/>
                <w:lang w:eastAsia="ja-JP"/>
              </w:rPr>
              <w:t>Empty</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lang w:eastAsia="ja-JP"/>
              </w:rPr>
              <w:t>The action failed because there is no</w:t>
            </w:r>
            <w:r>
              <w:rPr>
                <w:rFonts w:hint="eastAsia"/>
                <w:szCs w:val="20"/>
                <w:lang w:val="en-US" w:eastAsia="zh-CN"/>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lang w:eastAsia="ja-JP"/>
              </w:rPr>
              <w:t>Existing</w:t>
            </w:r>
            <w:r>
              <w:rPr>
                <w:rFonts w:hint="eastAsia"/>
                <w:szCs w:val="20"/>
                <w:lang w:val="en-US" w:eastAsia="zh-CN"/>
              </w:rPr>
              <w:t xml:space="preserve"> </w:t>
            </w:r>
            <w:r>
              <w:rPr>
                <w:rFonts w:hint="default"/>
                <w:szCs w:val="20"/>
                <w:lang w:eastAsia="ja-JP"/>
              </w:rPr>
              <w:t>Measurement</w:t>
            </w:r>
            <w:r>
              <w:rPr>
                <w:rFonts w:hint="eastAsia"/>
                <w:szCs w:val="20"/>
                <w:lang w:val="en-US" w:eastAsia="zh-CN"/>
              </w:rPr>
              <w:t xml:space="preserve"> </w:t>
            </w:r>
            <w:r>
              <w:rPr>
                <w:rFonts w:hint="default"/>
                <w:szCs w:val="20"/>
                <w:lang w:eastAsia="ja-JP"/>
              </w:rPr>
              <w:t>ID</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lang w:eastAsia="ja-JP"/>
              </w:rPr>
              <w:t>The action failed because</w:t>
            </w:r>
            <w:r>
              <w:rPr>
                <w:rFonts w:hint="eastAsia"/>
                <w:szCs w:val="20"/>
                <w:lang w:val="en-US" w:eastAsia="zh-CN"/>
              </w:rPr>
              <w:t xml:space="preserve"> the</w:t>
            </w:r>
            <w:r>
              <w:rPr>
                <w:rFonts w:hint="default"/>
                <w:szCs w:val="20"/>
                <w:lang w:eastAsia="ja-JP"/>
              </w:rPr>
              <w:t xml:space="preserve"> measurement</w:t>
            </w:r>
            <w:r>
              <w:rPr>
                <w:rFonts w:hint="eastAsia"/>
                <w:szCs w:val="20"/>
                <w:lang w:val="en-US" w:eastAsia="zh-CN"/>
              </w:rPr>
              <w:t xml:space="preserve"> </w:t>
            </w:r>
            <w:r>
              <w:rPr>
                <w:rFonts w:hint="default"/>
                <w:szCs w:val="20"/>
                <w:lang w:eastAsia="ja-JP"/>
              </w:rPr>
              <w: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lang w:eastAsia="ja-JP"/>
              </w:rPr>
              <w:t>Measurement Temporarily not Available</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lang w:eastAsia="ja-JP"/>
              </w:rPr>
              <w:t xml:space="preserve">The </w:t>
            </w:r>
            <w:r>
              <w:rPr>
                <w:rFonts w:hint="eastAsia"/>
                <w:szCs w:val="20"/>
                <w:lang w:val="en-US" w:eastAsia="zh-CN"/>
              </w:rPr>
              <w:t>NG-RAN node</w:t>
            </w:r>
            <w:r>
              <w:rPr>
                <w:rFonts w:hint="default"/>
                <w:szCs w:val="20"/>
                <w:lang w:eastAsia="ja-JP"/>
              </w:rPr>
              <w:t xml:space="preserve">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lang w:eastAsia="ja-JP"/>
              </w:rPr>
              <w:t>Measurement not Supported For The Object</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lang w:eastAsia="ja-JP"/>
              </w:rPr>
              <w:t xml:space="preserve">At least one of the concerned </w:t>
            </w:r>
            <w:r>
              <w:rPr>
                <w:rFonts w:hint="eastAsia"/>
                <w:szCs w:val="20"/>
                <w:lang w:val="en-US" w:eastAsia="zh-CN"/>
              </w:rPr>
              <w:t>object</w:t>
            </w:r>
            <w:r>
              <w:rPr>
                <w:rFonts w:hint="default"/>
                <w:szCs w:val="20"/>
                <w:lang w:eastAsia="ja-JP"/>
              </w:rPr>
              <w:t>(s)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bCs/>
                <w:szCs w:val="20"/>
                <w:lang w:eastAsia="ja-JP"/>
              </w:rPr>
            </w:pPr>
            <w:r>
              <w:rPr>
                <w:rFonts w:hint="default" w:cs="Arial"/>
                <w:szCs w:val="20"/>
              </w:rPr>
              <w:t>UE Power Saving</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cs="Arial"/>
                <w:szCs w:val="20"/>
              </w:rPr>
              <w:t>The procedure is initiated to accommodate the preference indicated by UE to release the S-NG-RAN node for UE power saving 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rPr>
              <w:t xml:space="preserve">Not existing </w:t>
            </w:r>
            <w:r>
              <w:rPr>
                <w:rFonts w:hint="eastAsia"/>
                <w:szCs w:val="20"/>
                <w:lang w:val="en-US" w:eastAsia="zh-CN"/>
              </w:rPr>
              <w:t>NG-RAN node</w:t>
            </w:r>
            <w:r>
              <w:rPr>
                <w:rFonts w:hint="default"/>
                <w:bCs/>
                <w:szCs w:val="20"/>
                <w:vertAlign w:val="subscript"/>
              </w:rPr>
              <w:t>2</w:t>
            </w:r>
            <w:r>
              <w:rPr>
                <w:rFonts w:hint="default"/>
                <w:szCs w:val="20"/>
              </w:rPr>
              <w:t xml:space="preserve"> Measurement ID</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lang w:eastAsia="ja-JP"/>
              </w:rPr>
              <w:t xml:space="preserve">The action failed because </w:t>
            </w:r>
            <w:r>
              <w:rPr>
                <w:rFonts w:hint="eastAsia"/>
                <w:szCs w:val="20"/>
                <w:lang w:val="en-US" w:eastAsia="zh-CN"/>
              </w:rPr>
              <w:t>the</w:t>
            </w:r>
            <w:r>
              <w:rPr>
                <w:rFonts w:hint="default"/>
                <w:szCs w:val="20"/>
                <w:lang w:eastAsia="ja-JP"/>
              </w:rPr>
              <w:t xml:space="preserve"> </w:t>
            </w:r>
            <w:r>
              <w:rPr>
                <w:rFonts w:hint="eastAsia"/>
                <w:szCs w:val="20"/>
                <w:lang w:val="en-US" w:eastAsia="zh-CN"/>
              </w:rPr>
              <w:t>NG-RAN node</w:t>
            </w:r>
            <w:r>
              <w:rPr>
                <w:rFonts w:hint="default"/>
                <w:bCs/>
                <w:szCs w:val="20"/>
                <w:vertAlign w:val="subscript"/>
              </w:rPr>
              <w:t>2</w:t>
            </w:r>
            <w:r>
              <w:rPr>
                <w:rFonts w:hint="default"/>
                <w:szCs w:val="20"/>
              </w:rPr>
              <w:t xml:space="preserve"> Measurement ID</w:t>
            </w:r>
            <w:r>
              <w:rPr>
                <w:rFonts w:hint="default"/>
                <w:iCs/>
                <w:szCs w:val="20"/>
                <w:lang w:eastAsia="ja-JP"/>
              </w:rPr>
              <w:t xml:space="preserve"> is </w:t>
            </w:r>
            <w:r>
              <w:rPr>
                <w:rFonts w:hint="default"/>
                <w:szCs w:val="20"/>
                <w:lang w:eastAsia="ja-JP"/>
              </w:rPr>
              <w:t>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Insufficient UE Capabilities</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cs="Arial"/>
                <w:szCs w:val="18"/>
                <w:lang w:eastAsia="ja-JP"/>
              </w:rP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Normal Release</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18"/>
                <w:lang w:eastAsia="ja-JP"/>
              </w:rPr>
            </w:pPr>
            <w:r>
              <w:rPr>
                <w:rFonts w:hint="default"/>
                <w:szCs w:val="20"/>
                <w:lang w:eastAsia="ja-JP"/>
              </w:rPr>
              <w:t>The release is due to normal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SCG activation deactivation failure</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 xml:space="preserve">The action failed due to rejection of </w:t>
            </w:r>
            <w:r>
              <w:rPr>
                <w:rFonts w:hint="default"/>
                <w:szCs w:val="20"/>
                <w:lang w:val="en-US" w:eastAsia="zh-CN"/>
              </w:rPr>
              <w:t>the SCG activation deactivation request</w:t>
            </w:r>
            <w:r>
              <w:rPr>
                <w:rFonts w:hint="default"/>
                <w:szCs w:val="20"/>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SCG deactivation failure due to data transmission</w:t>
            </w:r>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The SCG deactivation failure due to ongoing or arriving data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 w:author="ZTE" w:date="2023-02-15T15:56:00Z"/>
        </w:trPr>
        <w:tc>
          <w:tcPr>
            <w:tcW w:w="29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ins w:id="33" w:author="ZTE" w:date="2023-02-15T15:56:00Z"/>
                <w:rFonts w:hint="default"/>
                <w:szCs w:val="20"/>
              </w:rPr>
            </w:pPr>
            <w:ins w:id="34" w:author="ZTE" w:date="2023-09-29T10:51:52Z">
              <w:r>
                <w:rPr>
                  <w:rFonts w:hint="default"/>
                  <w:szCs w:val="20"/>
                  <w:rPrChange w:id="35" w:author="ZTE" w:date="2023-09-29T10:51:52Z">
                    <w:rPr>
                      <w:rFonts w:hint="eastAsia"/>
                    </w:rPr>
                  </w:rPrChange>
                </w:rPr>
                <w:t>Measurement not supported with requested prediction time</w:t>
              </w:r>
            </w:ins>
          </w:p>
        </w:tc>
        <w:tc>
          <w:tcPr>
            <w:tcW w:w="5245"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ins w:id="36" w:author="ZTE" w:date="2023-02-15T15:56:00Z"/>
                <w:rFonts w:hint="default"/>
                <w:szCs w:val="20"/>
                <w:lang w:val="en-US" w:eastAsia="ja-JP"/>
              </w:rPr>
            </w:pPr>
            <w:ins w:id="37" w:author="ZTE" w:date="2023-09-29T10:52:36Z">
              <w:r>
                <w:rPr>
                  <w:rFonts w:hint="eastAsia"/>
                  <w:szCs w:val="20"/>
                  <w:lang w:val="en-US" w:eastAsia="zh-CN"/>
                </w:rPr>
                <w:t>T</w:t>
              </w:r>
            </w:ins>
            <w:ins w:id="38" w:author="ZTE" w:date="2023-09-29T10:52:37Z">
              <w:r>
                <w:rPr>
                  <w:rFonts w:hint="eastAsia"/>
                  <w:szCs w:val="20"/>
                  <w:lang w:val="en-US" w:eastAsia="zh-CN"/>
                </w:rPr>
                <w:t>he re</w:t>
              </w:r>
            </w:ins>
            <w:ins w:id="39" w:author="ZTE" w:date="2023-09-29T10:52:38Z">
              <w:r>
                <w:rPr>
                  <w:rFonts w:hint="eastAsia"/>
                  <w:szCs w:val="20"/>
                  <w:lang w:val="en-US" w:eastAsia="zh-CN"/>
                </w:rPr>
                <w:t xml:space="preserve">quested </w:t>
              </w:r>
            </w:ins>
            <w:ins w:id="40" w:author="ZTE" w:date="2023-09-29T10:52:39Z">
              <w:r>
                <w:rPr>
                  <w:rFonts w:hint="eastAsia"/>
                  <w:szCs w:val="20"/>
                  <w:lang w:val="en-US" w:eastAsia="zh-CN"/>
                </w:rPr>
                <w:t>measur</w:t>
              </w:r>
            </w:ins>
            <w:ins w:id="41" w:author="ZTE" w:date="2023-09-29T10:52:40Z">
              <w:r>
                <w:rPr>
                  <w:rFonts w:hint="eastAsia"/>
                  <w:szCs w:val="20"/>
                  <w:lang w:val="en-US" w:eastAsia="zh-CN"/>
                </w:rPr>
                <w:t>ement obje</w:t>
              </w:r>
            </w:ins>
            <w:ins w:id="42" w:author="ZTE" w:date="2023-09-29T10:52:41Z">
              <w:r>
                <w:rPr>
                  <w:rFonts w:hint="eastAsia"/>
                  <w:szCs w:val="20"/>
                  <w:lang w:val="en-US" w:eastAsia="zh-CN"/>
                </w:rPr>
                <w:t xml:space="preserve">ct </w:t>
              </w:r>
            </w:ins>
            <w:ins w:id="43" w:author="ZTE" w:date="2023-09-29T10:52:51Z">
              <w:r>
                <w:rPr>
                  <w:rFonts w:hint="eastAsia"/>
                  <w:szCs w:val="20"/>
                  <w:lang w:val="en-US" w:eastAsia="zh-CN"/>
                </w:rPr>
                <w:t>is no</w:t>
              </w:r>
            </w:ins>
            <w:ins w:id="44" w:author="ZTE" w:date="2023-09-29T10:52:52Z">
              <w:r>
                <w:rPr>
                  <w:rFonts w:hint="eastAsia"/>
                  <w:szCs w:val="20"/>
                  <w:lang w:val="en-US" w:eastAsia="zh-CN"/>
                </w:rPr>
                <w:t>t s</w:t>
              </w:r>
            </w:ins>
            <w:ins w:id="45" w:author="ZTE" w:date="2023-09-29T10:52:53Z">
              <w:r>
                <w:rPr>
                  <w:rFonts w:hint="eastAsia"/>
                  <w:szCs w:val="20"/>
                  <w:lang w:val="en-US" w:eastAsia="zh-CN"/>
                </w:rPr>
                <w:t>upporte</w:t>
              </w:r>
            </w:ins>
            <w:ins w:id="46" w:author="ZTE" w:date="2023-09-29T10:52:54Z">
              <w:r>
                <w:rPr>
                  <w:rFonts w:hint="eastAsia"/>
                  <w:szCs w:val="20"/>
                  <w:lang w:val="en-US" w:eastAsia="zh-CN"/>
                </w:rPr>
                <w:t xml:space="preserve">d for </w:t>
              </w:r>
            </w:ins>
            <w:ins w:id="47" w:author="ZTE" w:date="2023-09-29T10:52:55Z">
              <w:r>
                <w:rPr>
                  <w:rFonts w:hint="eastAsia"/>
                  <w:szCs w:val="20"/>
                  <w:lang w:val="en-US" w:eastAsia="zh-CN"/>
                </w:rPr>
                <w:t>the requ</w:t>
              </w:r>
            </w:ins>
            <w:ins w:id="48" w:author="ZTE" w:date="2023-09-29T10:52:56Z">
              <w:r>
                <w:rPr>
                  <w:rFonts w:hint="eastAsia"/>
                  <w:szCs w:val="20"/>
                  <w:lang w:val="en-US" w:eastAsia="zh-CN"/>
                </w:rPr>
                <w:t>ested pr</w:t>
              </w:r>
            </w:ins>
            <w:ins w:id="49" w:author="ZTE" w:date="2023-09-29T10:52:57Z">
              <w:r>
                <w:rPr>
                  <w:rFonts w:hint="eastAsia"/>
                  <w:szCs w:val="20"/>
                  <w:lang w:val="en-US" w:eastAsia="zh-CN"/>
                </w:rPr>
                <w:t xml:space="preserve">ediction </w:t>
              </w:r>
            </w:ins>
            <w:ins w:id="50" w:author="ZTE" w:date="2023-09-29T10:52:58Z">
              <w:r>
                <w:rPr>
                  <w:rFonts w:hint="eastAsia"/>
                  <w:szCs w:val="20"/>
                  <w:lang w:val="en-US" w:eastAsia="zh-CN"/>
                </w:rPr>
                <w:t>time.</w:t>
              </w:r>
            </w:ins>
          </w:p>
        </w:tc>
      </w:tr>
    </w:tbl>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4"/>
              <w:widowControl/>
              <w:suppressLineNumbers w:val="0"/>
              <w:spacing w:before="0" w:beforeAutospacing="0" w:afterAutospacing="0"/>
              <w:ind w:left="0" w:right="0"/>
              <w:rPr>
                <w:rFonts w:hint="default" w:cs="Arial"/>
                <w:szCs w:val="20"/>
                <w:lang w:eastAsia="ja-JP"/>
              </w:rPr>
            </w:pPr>
            <w:r>
              <w:rPr>
                <w:rFonts w:hint="default" w:cs="Arial"/>
                <w:szCs w:val="20"/>
                <w:lang w:eastAsia="ja-JP"/>
              </w:rPr>
              <w:t>Transport Layer cause</w:t>
            </w:r>
          </w:p>
        </w:tc>
        <w:tc>
          <w:tcPr>
            <w:tcW w:w="5208" w:type="dxa"/>
          </w:tcPr>
          <w:p>
            <w:pPr>
              <w:pStyle w:val="54"/>
              <w:widowControl/>
              <w:suppressLineNumbers w:val="0"/>
              <w:spacing w:before="0" w:beforeAutospacing="0" w:afterAutospacing="0"/>
              <w:ind w:left="0" w:right="0"/>
              <w:rPr>
                <w:rFonts w:hint="default" w:cs="Arial"/>
                <w:szCs w:val="20"/>
                <w:lang w:eastAsia="ja-JP"/>
              </w:rPr>
            </w:pPr>
            <w:r>
              <w:rPr>
                <w:rFonts w:hint="default" w:cs="Arial"/>
                <w:szCs w:val="20"/>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widowControl/>
              <w:suppressLineNumbers w:val="0"/>
              <w:spacing w:before="0" w:beforeAutospacing="0" w:afterAutospacing="0"/>
              <w:ind w:left="0" w:right="0"/>
              <w:rPr>
                <w:rFonts w:hint="default" w:cs="Arial"/>
                <w:szCs w:val="20"/>
                <w:lang w:eastAsia="ja-JP"/>
              </w:rPr>
            </w:pPr>
            <w:r>
              <w:rPr>
                <w:rFonts w:hint="default"/>
                <w:szCs w:val="20"/>
              </w:rPr>
              <w:t>Transport resource unavailable</w:t>
            </w:r>
          </w:p>
        </w:tc>
        <w:tc>
          <w:tcPr>
            <w:tcW w:w="5208" w:type="dxa"/>
          </w:tcPr>
          <w:p>
            <w:pPr>
              <w:pStyle w:val="56"/>
              <w:widowControl/>
              <w:suppressLineNumbers w:val="0"/>
              <w:spacing w:before="0" w:beforeAutospacing="0" w:afterAutospacing="0"/>
              <w:ind w:left="0" w:right="0"/>
              <w:rPr>
                <w:rFonts w:hint="default" w:cs="Arial"/>
                <w:szCs w:val="20"/>
                <w:lang w:eastAsia="ja-JP"/>
              </w:rPr>
            </w:pPr>
            <w:r>
              <w:rPr>
                <w:rFonts w:hint="default"/>
                <w:szCs w:val="20"/>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Pr>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Unspecified</w:t>
            </w:r>
          </w:p>
        </w:tc>
        <w:tc>
          <w:tcPr>
            <w:tcW w:w="5208" w:type="dxa"/>
          </w:tcPr>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Sent when none of the above cause values applies but still the cause is Transport Network Layer related.</w:t>
            </w:r>
          </w:p>
        </w:tc>
      </w:tr>
    </w:tbl>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0"/>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4"/>
              <w:widowControl/>
              <w:suppressLineNumbers w:val="0"/>
              <w:spacing w:before="0" w:beforeAutospacing="0" w:afterAutospacing="0"/>
              <w:ind w:left="0" w:right="0"/>
              <w:rPr>
                <w:rFonts w:hint="default" w:cs="Arial"/>
                <w:szCs w:val="20"/>
                <w:lang w:eastAsia="ja-JP"/>
              </w:rPr>
            </w:pPr>
            <w:r>
              <w:rPr>
                <w:rFonts w:hint="default" w:cs="Arial"/>
                <w:szCs w:val="20"/>
                <w:lang w:eastAsia="ja-JP"/>
              </w:rPr>
              <w:t>Protocol cause</w:t>
            </w:r>
          </w:p>
        </w:tc>
        <w:tc>
          <w:tcPr>
            <w:tcW w:w="5220" w:type="dxa"/>
          </w:tcPr>
          <w:p>
            <w:pPr>
              <w:pStyle w:val="54"/>
              <w:widowControl/>
              <w:suppressLineNumbers w:val="0"/>
              <w:spacing w:before="0" w:beforeAutospacing="0" w:afterAutospacing="0"/>
              <w:ind w:left="0" w:right="0"/>
              <w:rPr>
                <w:rFonts w:hint="default" w:cs="Arial"/>
                <w:szCs w:val="20"/>
                <w:lang w:eastAsia="ja-JP"/>
              </w:rPr>
            </w:pPr>
            <w:r>
              <w:rPr>
                <w:rFonts w:hint="default" w:cs="Arial"/>
                <w:szCs w:val="20"/>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Transfer Syntax Error</w:t>
            </w:r>
          </w:p>
        </w:tc>
        <w:tc>
          <w:tcPr>
            <w:tcW w:w="5220" w:type="dxa"/>
          </w:tcPr>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Abstract Syntax Error (Reject)</w:t>
            </w:r>
          </w:p>
        </w:tc>
        <w:tc>
          <w:tcPr>
            <w:tcW w:w="5220" w:type="dxa"/>
          </w:tcPr>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 xml:space="preserve">The received message included an abstract syntax error and the concerning criticality indicated </w:t>
            </w:r>
            <w:r>
              <w:rPr>
                <w:rFonts w:hint="default"/>
                <w:szCs w:val="20"/>
              </w:rPr>
              <w:t>"</w:t>
            </w:r>
            <w:r>
              <w:rPr>
                <w:rFonts w:hint="default" w:cs="Arial"/>
                <w:szCs w:val="20"/>
                <w:lang w:eastAsia="ja-JP"/>
              </w:rPr>
              <w:t>reject</w:t>
            </w:r>
            <w:r>
              <w:rPr>
                <w:rFonts w:hint="default"/>
                <w:szCs w:val="20"/>
              </w:rPr>
              <w:t>"</w:t>
            </w:r>
            <w:r>
              <w:rPr>
                <w:rFonts w:hint="default" w:cs="Arial"/>
                <w:szCs w:val="20"/>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Abstract Syntax Error (Ignore And Notify)</w:t>
            </w:r>
          </w:p>
        </w:tc>
        <w:tc>
          <w:tcPr>
            <w:tcW w:w="5220" w:type="dxa"/>
          </w:tcPr>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 xml:space="preserve">The received message included an abstract syntax error and the concerning criticality indicated </w:t>
            </w:r>
            <w:r>
              <w:rPr>
                <w:rFonts w:hint="default"/>
                <w:szCs w:val="20"/>
              </w:rPr>
              <w:t>"</w:t>
            </w:r>
            <w:r>
              <w:rPr>
                <w:rFonts w:hint="default" w:cs="Arial"/>
                <w:szCs w:val="20"/>
                <w:lang w:eastAsia="ja-JP"/>
              </w:rPr>
              <w:t>ignore and notify</w:t>
            </w:r>
            <w:r>
              <w:rPr>
                <w:rFonts w:hint="default"/>
                <w:szCs w:val="20"/>
              </w:rPr>
              <w:t>"</w:t>
            </w:r>
            <w:r>
              <w:rPr>
                <w:rFonts w:hint="default" w:cs="Arial"/>
                <w:szCs w:val="20"/>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Message Not Compatible With Receiver State</w:t>
            </w:r>
          </w:p>
        </w:tc>
        <w:tc>
          <w:tcPr>
            <w:tcW w:w="5220" w:type="dxa"/>
          </w:tcPr>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Semantic Error</w:t>
            </w:r>
          </w:p>
        </w:tc>
        <w:tc>
          <w:tcPr>
            <w:tcW w:w="5220" w:type="dxa"/>
          </w:tcPr>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Abstract Syntax Error (Falsely Constructed Message)</w:t>
            </w:r>
          </w:p>
        </w:tc>
        <w:tc>
          <w:tcPr>
            <w:tcW w:w="5220" w:type="dxa"/>
          </w:tcPr>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Unspecified</w:t>
            </w:r>
          </w:p>
        </w:tc>
        <w:tc>
          <w:tcPr>
            <w:tcW w:w="5220" w:type="dxa"/>
          </w:tcPr>
          <w:p>
            <w:pPr>
              <w:pStyle w:val="56"/>
              <w:widowControl/>
              <w:suppressLineNumbers w:val="0"/>
              <w:spacing w:before="0" w:beforeAutospacing="0" w:afterAutospacing="0"/>
              <w:ind w:left="0" w:right="0"/>
              <w:rPr>
                <w:rFonts w:hint="default" w:cs="Arial"/>
                <w:szCs w:val="20"/>
                <w:lang w:eastAsia="ja-JP"/>
              </w:rPr>
            </w:pPr>
            <w:r>
              <w:rPr>
                <w:rFonts w:hint="default" w:cs="Arial"/>
                <w:szCs w:val="20"/>
                <w:lang w:eastAsia="ja-JP"/>
              </w:rPr>
              <w:t>Sent when none of the above cause values applies but still the cause is Protocol related.</w:t>
            </w:r>
          </w:p>
        </w:tc>
      </w:tr>
    </w:tbl>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pStyle w:val="54"/>
              <w:keepNext w:val="0"/>
              <w:keepLines w:val="0"/>
              <w:widowControl/>
              <w:suppressLineNumbers w:val="0"/>
              <w:spacing w:before="0" w:beforeAutospacing="0" w:afterAutospacing="0"/>
              <w:ind w:left="0" w:right="0"/>
              <w:rPr>
                <w:rFonts w:hint="default" w:cs="Arial"/>
                <w:szCs w:val="20"/>
                <w:lang w:eastAsia="ja-JP"/>
              </w:rPr>
            </w:pPr>
            <w:r>
              <w:rPr>
                <w:rFonts w:hint="default" w:cs="Arial"/>
                <w:szCs w:val="20"/>
                <w:lang w:eastAsia="ja-JP"/>
              </w:rPr>
              <w:t>Miscellaneous cause</w:t>
            </w:r>
          </w:p>
        </w:tc>
        <w:tc>
          <w:tcPr>
            <w:tcW w:w="5175" w:type="dxa"/>
          </w:tcPr>
          <w:p>
            <w:pPr>
              <w:pStyle w:val="54"/>
              <w:keepNext w:val="0"/>
              <w:keepLines w:val="0"/>
              <w:widowControl/>
              <w:suppressLineNumbers w:val="0"/>
              <w:spacing w:before="0" w:beforeAutospacing="0" w:afterAutospacing="0"/>
              <w:ind w:left="0" w:right="0"/>
              <w:rPr>
                <w:rFonts w:hint="default" w:cs="Arial"/>
                <w:szCs w:val="20"/>
                <w:lang w:eastAsia="ja-JP"/>
              </w:rPr>
            </w:pPr>
            <w:r>
              <w:rPr>
                <w:rFonts w:hint="default" w:cs="Arial"/>
                <w:szCs w:val="20"/>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pStyle w:val="56"/>
              <w:keepNext w:val="0"/>
              <w:keepLines w:val="0"/>
              <w:widowControl/>
              <w:suppressLineNumbers w:val="0"/>
              <w:spacing w:before="0" w:beforeAutospacing="0" w:afterAutospacing="0"/>
              <w:ind w:left="0" w:right="0"/>
              <w:rPr>
                <w:rFonts w:hint="default" w:cs="Arial"/>
                <w:szCs w:val="20"/>
                <w:lang w:eastAsia="ja-JP"/>
              </w:rPr>
            </w:pPr>
            <w:r>
              <w:rPr>
                <w:rFonts w:hint="default"/>
                <w:szCs w:val="20"/>
                <w:lang w:eastAsia="ja-JP"/>
              </w:rPr>
              <w:t>Control Processing Overload</w:t>
            </w:r>
          </w:p>
        </w:tc>
        <w:tc>
          <w:tcPr>
            <w:tcW w:w="5175" w:type="dxa"/>
          </w:tcPr>
          <w:p>
            <w:pPr>
              <w:pStyle w:val="56"/>
              <w:keepNext w:val="0"/>
              <w:keepLines w:val="0"/>
              <w:widowControl/>
              <w:suppressLineNumbers w:val="0"/>
              <w:spacing w:before="0" w:beforeAutospacing="0" w:afterAutospacing="0"/>
              <w:ind w:left="0" w:right="0"/>
              <w:rPr>
                <w:rFonts w:hint="default" w:cs="Arial"/>
                <w:szCs w:val="20"/>
                <w:lang w:eastAsia="ja-JP"/>
              </w:rPr>
            </w:pPr>
            <w:r>
              <w:rPr>
                <w:rFonts w:hint="default"/>
                <w:szCs w:val="20"/>
                <w:lang w:eastAsia="ja-JP"/>
              </w:rPr>
              <w:t>NG-RAN node 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pStyle w:val="56"/>
              <w:keepNext w:val="0"/>
              <w:keepLines w:val="0"/>
              <w:widowControl/>
              <w:suppressLineNumbers w:val="0"/>
              <w:spacing w:before="0" w:beforeAutospacing="0" w:afterAutospacing="0"/>
              <w:ind w:left="0" w:right="0"/>
              <w:rPr>
                <w:rFonts w:hint="default"/>
                <w:szCs w:val="20"/>
                <w:lang w:eastAsia="ja-JP"/>
              </w:rPr>
            </w:pPr>
            <w:r>
              <w:rPr>
                <w:rFonts w:hint="default"/>
                <w:szCs w:val="20"/>
                <w:lang w:eastAsia="ja-JP"/>
              </w:rPr>
              <w:t>Hardware Failure</w:t>
            </w:r>
          </w:p>
        </w:tc>
        <w:tc>
          <w:tcPr>
            <w:tcW w:w="5175" w:type="dxa"/>
          </w:tcPr>
          <w:p>
            <w:pPr>
              <w:pStyle w:val="56"/>
              <w:keepNext w:val="0"/>
              <w:keepLines w:val="0"/>
              <w:widowControl/>
              <w:suppressLineNumbers w:val="0"/>
              <w:spacing w:before="0" w:beforeAutospacing="0" w:afterAutospacing="0"/>
              <w:ind w:left="0" w:right="0"/>
              <w:rPr>
                <w:rFonts w:hint="default"/>
                <w:szCs w:val="20"/>
                <w:lang w:eastAsia="ja-JP"/>
              </w:rPr>
            </w:pPr>
            <w:r>
              <w:rPr>
                <w:rFonts w:hint="default"/>
                <w:szCs w:val="20"/>
                <w:lang w:eastAsia="ja-JP"/>
              </w:rPr>
              <w:t>NG-RAN node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10" w:type="dxa"/>
          </w:tcPr>
          <w:p>
            <w:pPr>
              <w:pStyle w:val="56"/>
              <w:keepNext w:val="0"/>
              <w:keepLines w:val="0"/>
              <w:widowControl/>
              <w:suppressLineNumbers w:val="0"/>
              <w:spacing w:before="0" w:beforeAutospacing="0" w:afterAutospacing="0"/>
              <w:ind w:left="0" w:right="0"/>
              <w:rPr>
                <w:rFonts w:hint="default"/>
                <w:szCs w:val="20"/>
                <w:lang w:eastAsia="ja-JP"/>
              </w:rPr>
            </w:pPr>
            <w:r>
              <w:rPr>
                <w:rFonts w:hint="default"/>
                <w:szCs w:val="20"/>
                <w:lang w:eastAsia="ja-JP"/>
              </w:rPr>
              <w:t>Not enough User Plane Processing Resources</w:t>
            </w:r>
          </w:p>
        </w:tc>
        <w:tc>
          <w:tcPr>
            <w:tcW w:w="5175" w:type="dxa"/>
          </w:tcPr>
          <w:p>
            <w:pPr>
              <w:pStyle w:val="56"/>
              <w:keepNext w:val="0"/>
              <w:keepLines w:val="0"/>
              <w:widowControl/>
              <w:suppressLineNumbers w:val="0"/>
              <w:spacing w:before="0" w:beforeAutospacing="0" w:afterAutospacing="0"/>
              <w:ind w:left="0" w:right="0"/>
              <w:rPr>
                <w:rFonts w:hint="default"/>
                <w:szCs w:val="20"/>
                <w:lang w:eastAsia="ja-JP"/>
              </w:rPr>
            </w:pPr>
            <w:r>
              <w:rPr>
                <w:rFonts w:hint="default"/>
                <w:szCs w:val="20"/>
                <w:lang w:eastAsia="ja-JP"/>
              </w:rPr>
              <w:t>NG-RAN node has insufficient user plane processing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pStyle w:val="56"/>
              <w:keepNext w:val="0"/>
              <w:keepLines w:val="0"/>
              <w:widowControl/>
              <w:suppressLineNumbers w:val="0"/>
              <w:spacing w:before="0" w:beforeAutospacing="0" w:afterAutospacing="0"/>
              <w:ind w:left="0" w:right="0"/>
              <w:rPr>
                <w:rFonts w:hint="default"/>
                <w:szCs w:val="20"/>
                <w:lang w:eastAsia="ja-JP"/>
              </w:rPr>
            </w:pPr>
            <w:r>
              <w:rPr>
                <w:rFonts w:hint="default"/>
                <w:szCs w:val="20"/>
                <w:lang w:eastAsia="ja-JP"/>
              </w:rPr>
              <w:t>O&amp;M Intervention</w:t>
            </w:r>
          </w:p>
        </w:tc>
        <w:tc>
          <w:tcPr>
            <w:tcW w:w="5175" w:type="dxa"/>
          </w:tcPr>
          <w:p>
            <w:pPr>
              <w:pStyle w:val="56"/>
              <w:keepNext w:val="0"/>
              <w:keepLines w:val="0"/>
              <w:widowControl/>
              <w:suppressLineNumbers w:val="0"/>
              <w:spacing w:before="0" w:beforeAutospacing="0" w:afterAutospacing="0"/>
              <w:ind w:left="0" w:right="0"/>
              <w:rPr>
                <w:rFonts w:hint="default"/>
                <w:szCs w:val="20"/>
                <w:lang w:eastAsia="ja-JP"/>
              </w:rPr>
            </w:pPr>
            <w:r>
              <w:rPr>
                <w:rFonts w:hint="default"/>
                <w:szCs w:val="20"/>
                <w:lang w:eastAsia="ja-JP"/>
              </w:rPr>
              <w:t>Operation and Maintenance intervention related to NG-RAN node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pStyle w:val="56"/>
              <w:keepNext w:val="0"/>
              <w:keepLines w:val="0"/>
              <w:widowControl/>
              <w:suppressLineNumbers w:val="0"/>
              <w:spacing w:before="0" w:beforeAutospacing="0" w:afterAutospacing="0"/>
              <w:ind w:left="0" w:right="0"/>
              <w:rPr>
                <w:rFonts w:hint="default"/>
                <w:szCs w:val="20"/>
                <w:lang w:eastAsia="ja-JP"/>
              </w:rPr>
            </w:pPr>
            <w:r>
              <w:rPr>
                <w:rFonts w:hint="default"/>
                <w:szCs w:val="20"/>
                <w:lang w:eastAsia="ja-JP"/>
              </w:rPr>
              <w:t>Unspecified</w:t>
            </w:r>
          </w:p>
        </w:tc>
        <w:tc>
          <w:tcPr>
            <w:tcW w:w="5175" w:type="dxa"/>
          </w:tcPr>
          <w:p>
            <w:pPr>
              <w:pStyle w:val="56"/>
              <w:keepNext w:val="0"/>
              <w:keepLines w:val="0"/>
              <w:widowControl/>
              <w:suppressLineNumbers w:val="0"/>
              <w:spacing w:before="0" w:beforeAutospacing="0" w:afterAutospacing="0"/>
              <w:ind w:left="0" w:right="0"/>
              <w:rPr>
                <w:rFonts w:hint="default"/>
                <w:szCs w:val="20"/>
                <w:lang w:eastAsia="ja-JP"/>
              </w:rPr>
            </w:pPr>
            <w:r>
              <w:rPr>
                <w:rFonts w:hint="default"/>
                <w:szCs w:val="20"/>
                <w:lang w:eastAsia="ja-JP"/>
              </w:rPr>
              <w:t>Sent when none of the above cause values applies and the cause is not related to any of the categories Radio Network Layer, Transport Network Layer or Protocol.</w:t>
            </w:r>
          </w:p>
        </w:tc>
      </w:tr>
    </w:tbl>
    <w:p>
      <w:pPr>
        <w:pStyle w:val="86"/>
      </w:pPr>
      <w:r>
        <w:rPr>
          <w:highlight w:val="yellow"/>
        </w:rPr>
        <w:t xml:space="preserve">  &lt;&lt;&lt;&lt;&lt;&lt;&lt;&lt;&lt;&lt;&lt;&lt;&lt;&lt;&lt;&lt;&lt;&lt;&lt;&lt; </w:t>
      </w:r>
      <w:r>
        <w:rPr>
          <w:rFonts w:hint="eastAsia"/>
          <w:highlight w:val="yellow"/>
          <w:lang w:val="en-US" w:eastAsia="zh-CN"/>
        </w:rPr>
        <w:t>Next Change</w:t>
      </w:r>
      <w:r>
        <w:rPr>
          <w:highlight w:val="yellow"/>
        </w:rPr>
        <w:t xml:space="preserve"> &gt;&gt;&gt;&gt;&gt;&gt;&gt;&gt;&gt;&gt;&gt;&gt;&gt;&gt;&gt;&gt;&gt;&gt;&gt;&gt;</w:t>
      </w:r>
    </w:p>
    <w:p>
      <w:pPr>
        <w:numPr>
          <w:ilvl w:val="0"/>
          <w:numId w:val="0"/>
        </w:numPr>
        <w:jc w:val="center"/>
        <w:rPr>
          <w:highlight w:val="yellow"/>
        </w:rPr>
      </w:pPr>
    </w:p>
    <w:p>
      <w:pPr>
        <w:jc w:val="left"/>
        <w:rPr>
          <w:ins w:id="51" w:author="ZTE" w:date="2023-09-29T10:46:34Z"/>
          <w:rFonts w:hint="default" w:ascii="Arial" w:hAnsi="Arial" w:eastAsia="Arial" w:cs="Times New Roman"/>
          <w:sz w:val="24"/>
          <w:szCs w:val="20"/>
          <w:highlight w:val="none"/>
          <w:lang w:val="en-GB" w:eastAsia="en-US" w:bidi="ar-SA"/>
        </w:rPr>
      </w:pPr>
      <w:ins w:id="52" w:author="ZTE" w:date="2023-09-29T10:46:34Z">
        <w:r>
          <w:rPr>
            <w:rFonts w:hint="default" w:ascii="Arial" w:hAnsi="Arial" w:eastAsia="Arial" w:cs="Times New Roman"/>
            <w:sz w:val="24"/>
            <w:szCs w:val="20"/>
            <w:highlight w:val="none"/>
            <w:lang w:val="en-GB" w:eastAsia="en-US" w:bidi="ar-SA"/>
          </w:rPr>
          <w:t>9.2.3.xx1  Reporting Duration</w:t>
        </w:r>
      </w:ins>
    </w:p>
    <w:p>
      <w:pPr>
        <w:jc w:val="left"/>
        <w:rPr>
          <w:ins w:id="53" w:author="ZTE" w:date="2023-09-29T10:46:34Z"/>
          <w:rFonts w:hint="default" w:ascii="Arial" w:hAnsi="Arial" w:eastAsia="Times New Roman" w:cs="Times New Roman"/>
          <w:sz w:val="24"/>
          <w:szCs w:val="20"/>
          <w:highlight w:val="none"/>
          <w:lang w:val="en-US" w:eastAsia="zh-CN" w:bidi="ar-SA"/>
        </w:rPr>
      </w:pPr>
      <w:ins w:id="54" w:author="ZTE" w:date="2023-09-29T10:46:34Z">
        <w:r>
          <w:rPr>
            <w:highlight w:val="none"/>
          </w:rPr>
          <w:t xml:space="preserve">This </w:t>
        </w:r>
      </w:ins>
      <w:ins w:id="55" w:author="ZTE" w:date="2023-09-29T10:46:34Z">
        <w:r>
          <w:rPr>
            <w:rFonts w:hint="eastAsia"/>
            <w:highlight w:val="none"/>
            <w:lang w:val="en-US" w:eastAsia="zh-CN"/>
          </w:rPr>
          <w:t>IE</w:t>
        </w:r>
      </w:ins>
      <w:ins w:id="56" w:author="ZTE" w:date="2023-09-29T10:46:34Z">
        <w:r>
          <w:rPr>
            <w:highlight w:val="none"/>
          </w:rPr>
          <w:t xml:space="preserve"> i</w:t>
        </w:r>
      </w:ins>
      <w:ins w:id="57" w:author="ZTE" w:date="2023-09-29T10:46:34Z">
        <w:r>
          <w:rPr>
            <w:rFonts w:hint="eastAsia"/>
            <w:highlight w:val="none"/>
            <w:lang w:val="en-US" w:eastAsia="zh-CN"/>
          </w:rPr>
          <w:t>ndicates the time duration for reporting the requested measurement.</w:t>
        </w:r>
      </w:ins>
      <w:ins w:id="58" w:author="ZTE" w:date="2023-09-29T10:46:34Z">
        <w:r>
          <w:rPr>
            <w:highlight w:val="none"/>
          </w:rPr>
          <w:t xml:space="preserve"> </w:t>
        </w:r>
      </w:ins>
    </w:p>
    <w:tbl>
      <w:tblPr>
        <w:tblStyle w:val="43"/>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3"/>
        <w:gridCol w:w="895"/>
        <w:gridCol w:w="1077"/>
        <w:gridCol w:w="2234"/>
        <w:gridCol w:w="2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 w:author="ZTE" w:date="2023-09-29T10:46:34Z"/>
        </w:trPr>
        <w:tc>
          <w:tcPr>
            <w:tcW w:w="2633"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ins w:id="60" w:author="ZTE" w:date="2023-09-29T10:46:34Z"/>
                <w:rFonts w:hint="default" w:eastAsia="Malgun Gothic"/>
                <w:szCs w:val="20"/>
                <w:highlight w:val="none"/>
              </w:rPr>
            </w:pPr>
            <w:ins w:id="61" w:author="ZTE" w:date="2023-09-29T10:46:34Z">
              <w:r>
                <w:rPr>
                  <w:rFonts w:hint="default" w:eastAsia="Malgun Gothic"/>
                  <w:szCs w:val="20"/>
                  <w:highlight w:val="none"/>
                </w:rPr>
                <w:t>IE/Group Name</w:t>
              </w:r>
            </w:ins>
          </w:p>
        </w:tc>
        <w:tc>
          <w:tcPr>
            <w:tcW w:w="895"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ins w:id="62" w:author="ZTE" w:date="2023-09-29T10:46:34Z"/>
                <w:rFonts w:hint="default" w:eastAsia="Malgun Gothic"/>
                <w:szCs w:val="20"/>
                <w:highlight w:val="none"/>
              </w:rPr>
            </w:pPr>
            <w:ins w:id="63" w:author="ZTE" w:date="2023-09-29T10:46:34Z">
              <w:r>
                <w:rPr>
                  <w:rFonts w:hint="default" w:eastAsia="Malgun Gothic"/>
                  <w:szCs w:val="20"/>
                  <w:highlight w:val="none"/>
                </w:rPr>
                <w:t>Presence</w:t>
              </w:r>
            </w:ins>
          </w:p>
        </w:tc>
        <w:tc>
          <w:tcPr>
            <w:tcW w:w="1077"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ins w:id="64" w:author="ZTE" w:date="2023-09-29T10:46:34Z"/>
                <w:rFonts w:hint="default" w:eastAsia="Malgun Gothic"/>
                <w:szCs w:val="20"/>
                <w:highlight w:val="none"/>
              </w:rPr>
            </w:pPr>
            <w:ins w:id="65" w:author="ZTE" w:date="2023-09-29T10:46:34Z">
              <w:r>
                <w:rPr>
                  <w:rFonts w:hint="default" w:eastAsia="Malgun Gothic"/>
                  <w:szCs w:val="20"/>
                  <w:highlight w:val="none"/>
                </w:rPr>
                <w:t>Range</w:t>
              </w:r>
            </w:ins>
          </w:p>
        </w:tc>
        <w:tc>
          <w:tcPr>
            <w:tcW w:w="2234"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ins w:id="66" w:author="ZTE" w:date="2023-09-29T10:46:34Z"/>
                <w:rFonts w:hint="default" w:eastAsia="Malgun Gothic"/>
                <w:szCs w:val="20"/>
                <w:highlight w:val="none"/>
              </w:rPr>
            </w:pPr>
            <w:ins w:id="67" w:author="ZTE" w:date="2023-09-29T10:46:34Z">
              <w:r>
                <w:rPr>
                  <w:rFonts w:hint="default" w:eastAsia="Malgun Gothic"/>
                  <w:szCs w:val="20"/>
                  <w:highlight w:val="none"/>
                </w:rPr>
                <w:t>IE Type and Reference</w:t>
              </w:r>
            </w:ins>
          </w:p>
        </w:tc>
        <w:tc>
          <w:tcPr>
            <w:tcW w:w="2881"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ins w:id="68" w:author="ZTE" w:date="2023-09-29T10:46:34Z"/>
                <w:rFonts w:hint="default" w:eastAsia="Malgun Gothic"/>
                <w:szCs w:val="20"/>
                <w:highlight w:val="none"/>
              </w:rPr>
            </w:pPr>
            <w:ins w:id="69" w:author="ZTE" w:date="2023-09-29T10:46:34Z">
              <w:r>
                <w:rPr>
                  <w:rFonts w:hint="default" w:eastAsia="Malgun Gothic"/>
                  <w:szCs w:val="20"/>
                  <w:highlight w:val="none"/>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 w:author="ZTE" w:date="2023-09-29T10:46:34Z"/>
        </w:trPr>
        <w:tc>
          <w:tcPr>
            <w:tcW w:w="2633"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jc w:val="both"/>
              <w:rPr>
                <w:ins w:id="71" w:author="ZTE" w:date="2023-09-29T10:46:34Z"/>
                <w:rFonts w:hint="default" w:eastAsia="宋体"/>
                <w:szCs w:val="20"/>
                <w:highlight w:val="none"/>
                <w:lang w:val="en-US" w:eastAsia="zh-CN"/>
              </w:rPr>
            </w:pPr>
            <w:ins w:id="72" w:author="ZTE" w:date="2023-09-29T10:46:34Z">
              <w:r>
                <w:rPr>
                  <w:rFonts w:hint="eastAsia"/>
                  <w:szCs w:val="20"/>
                  <w:highlight w:val="none"/>
                  <w:lang w:val="en-US" w:eastAsia="zh-CN"/>
                </w:rPr>
                <w:t>Report Duration List</w:t>
              </w:r>
            </w:ins>
          </w:p>
        </w:tc>
        <w:tc>
          <w:tcPr>
            <w:tcW w:w="895"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ins w:id="73" w:author="ZTE" w:date="2023-09-29T10:46:34Z"/>
                <w:rFonts w:hint="eastAsia" w:eastAsia="宋体"/>
                <w:b w:val="0"/>
                <w:bCs/>
                <w:i/>
                <w:iCs/>
                <w:szCs w:val="20"/>
                <w:highlight w:val="none"/>
                <w:lang w:val="en-US" w:eastAsia="zh-CN"/>
              </w:rPr>
            </w:pPr>
            <w:ins w:id="74" w:author="ZTE" w:date="2023-09-29T10:46:34Z">
              <w:r>
                <w:rPr>
                  <w:rFonts w:hint="eastAsia"/>
                  <w:b w:val="0"/>
                  <w:bCs/>
                  <w:i/>
                  <w:iCs/>
                  <w:szCs w:val="20"/>
                  <w:highlight w:val="none"/>
                  <w:lang w:val="en-US" w:eastAsia="zh-CN"/>
                </w:rPr>
                <w:t>1</w:t>
              </w:r>
            </w:ins>
          </w:p>
        </w:tc>
        <w:tc>
          <w:tcPr>
            <w:tcW w:w="1077"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ins w:id="75" w:author="ZTE" w:date="2023-09-29T10:46:34Z"/>
                <w:rFonts w:hint="default" w:eastAsia="Malgun Gothic"/>
                <w:szCs w:val="20"/>
                <w:highlight w:val="none"/>
              </w:rPr>
            </w:pPr>
          </w:p>
        </w:tc>
        <w:tc>
          <w:tcPr>
            <w:tcW w:w="2234"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ins w:id="76" w:author="ZTE" w:date="2023-09-29T10:46:34Z"/>
                <w:rFonts w:hint="default" w:eastAsia="Malgun Gothic"/>
                <w:szCs w:val="20"/>
                <w:highlight w:val="none"/>
              </w:rPr>
            </w:pPr>
          </w:p>
        </w:tc>
        <w:tc>
          <w:tcPr>
            <w:tcW w:w="2881"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ins w:id="77" w:author="ZTE" w:date="2023-09-29T10:46:34Z"/>
                <w:rFonts w:hint="default" w:eastAsia="Malgun Gothic"/>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 w:author="ZTE" w:date="2023-09-29T10:46:34Z"/>
        </w:trPr>
        <w:tc>
          <w:tcPr>
            <w:tcW w:w="2633"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firstLine="181" w:firstLineChars="100"/>
              <w:jc w:val="both"/>
              <w:rPr>
                <w:ins w:id="79" w:author="ZTE" w:date="2023-09-29T10:46:34Z"/>
                <w:rFonts w:hint="default"/>
                <w:szCs w:val="20"/>
                <w:highlight w:val="none"/>
                <w:lang w:val="en-US" w:eastAsia="zh-CN"/>
              </w:rPr>
            </w:pPr>
            <w:ins w:id="80" w:author="ZTE" w:date="2023-09-29T10:46:34Z">
              <w:r>
                <w:rPr>
                  <w:rFonts w:hint="eastAsia"/>
                  <w:szCs w:val="20"/>
                  <w:highlight w:val="none"/>
                  <w:lang w:val="en-US" w:eastAsia="zh-CN"/>
                </w:rPr>
                <w:t xml:space="preserve">&gt; Report Duration Item </w:t>
              </w:r>
            </w:ins>
          </w:p>
        </w:tc>
        <w:tc>
          <w:tcPr>
            <w:tcW w:w="895"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ins w:id="81" w:author="ZTE" w:date="2023-09-29T10:46:34Z"/>
                <w:rFonts w:hint="eastAsia"/>
                <w:b w:val="0"/>
                <w:bCs/>
                <w:i/>
                <w:iCs/>
                <w:szCs w:val="20"/>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ins w:id="82" w:author="ZTE" w:date="2023-09-29T10:46:34Z"/>
                <w:rFonts w:hint="default" w:eastAsia="Malgun Gothic"/>
                <w:szCs w:val="20"/>
                <w:highlight w:val="none"/>
              </w:rPr>
            </w:pPr>
            <w:ins w:id="83" w:author="ZTE" w:date="2023-09-29T10:46:34Z">
              <w:r>
                <w:rPr>
                  <w:rFonts w:hint="default"/>
                  <w:b w:val="0"/>
                  <w:bCs/>
                  <w:i/>
                  <w:szCs w:val="20"/>
                  <w:highlight w:val="none"/>
                  <w:lang w:eastAsia="ja-JP"/>
                </w:rPr>
                <w:t>1..&lt;maxnoof</w:t>
              </w:r>
            </w:ins>
            <w:ins w:id="84" w:author="ZTE" w:date="2023-09-29T10:46:34Z">
              <w:r>
                <w:rPr>
                  <w:rFonts w:hint="eastAsia"/>
                  <w:b w:val="0"/>
                  <w:bCs/>
                  <w:i/>
                  <w:szCs w:val="20"/>
                  <w:highlight w:val="none"/>
                  <w:lang w:val="en-US" w:eastAsia="zh-CN"/>
                </w:rPr>
                <w:t>ReportDuration</w:t>
              </w:r>
            </w:ins>
            <w:ins w:id="85" w:author="ZTE" w:date="2023-09-29T10:46:34Z">
              <w:r>
                <w:rPr>
                  <w:rFonts w:hint="default"/>
                  <w:b w:val="0"/>
                  <w:bCs/>
                  <w:i/>
                  <w:szCs w:val="20"/>
                  <w:highlight w:val="none"/>
                  <w:lang w:eastAsia="ja-JP"/>
                </w:rPr>
                <w:t>&gt;</w:t>
              </w:r>
            </w:ins>
          </w:p>
        </w:tc>
        <w:tc>
          <w:tcPr>
            <w:tcW w:w="2234"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ins w:id="86" w:author="ZTE" w:date="2023-09-29T10:46:34Z"/>
                <w:rFonts w:hint="default" w:eastAsia="Malgun Gothic"/>
                <w:szCs w:val="20"/>
                <w:highlight w:val="none"/>
              </w:rPr>
            </w:pPr>
          </w:p>
        </w:tc>
        <w:tc>
          <w:tcPr>
            <w:tcW w:w="2881"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ins w:id="87" w:author="ZTE" w:date="2023-09-29T10:46:34Z"/>
                <w:rFonts w:hint="default" w:eastAsia="Malgun Gothic"/>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 w:author="ZTE" w:date="2023-09-29T10:46:34Z"/>
        </w:trPr>
        <w:tc>
          <w:tcPr>
            <w:tcW w:w="2633"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541" w:leftChars="75" w:right="0" w:hanging="361" w:hangingChars="200"/>
              <w:jc w:val="both"/>
              <w:rPr>
                <w:ins w:id="89" w:author="ZTE" w:date="2023-09-29T10:46:34Z"/>
                <w:rFonts w:hint="default"/>
                <w:szCs w:val="20"/>
                <w:highlight w:val="none"/>
                <w:lang w:val="en-US" w:eastAsia="zh-CN"/>
              </w:rPr>
            </w:pPr>
            <w:ins w:id="90" w:author="ZTE" w:date="2023-09-29T10:46:34Z">
              <w:r>
                <w:rPr>
                  <w:rFonts w:hint="eastAsia"/>
                  <w:szCs w:val="20"/>
                  <w:highlight w:val="none"/>
                  <w:lang w:val="en-US" w:eastAsia="zh-CN"/>
                </w:rPr>
                <w:t xml:space="preserve">  </w:t>
              </w:r>
            </w:ins>
            <w:ins w:id="91" w:author="ZTE" w:date="2023-09-29T10:46:34Z">
              <w:r>
                <w:rPr>
                  <w:rFonts w:hint="eastAsia"/>
                  <w:b w:val="0"/>
                  <w:bCs/>
                  <w:szCs w:val="20"/>
                  <w:highlight w:val="none"/>
                  <w:lang w:val="en-US" w:eastAsia="zh-CN"/>
                </w:rPr>
                <w:t>&gt;&gt;Report Characteristics</w:t>
              </w:r>
            </w:ins>
          </w:p>
        </w:tc>
        <w:tc>
          <w:tcPr>
            <w:tcW w:w="895"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ins w:id="92" w:author="ZTE" w:date="2023-09-29T10:46:34Z"/>
                <w:rFonts w:hint="default"/>
                <w:b w:val="0"/>
                <w:bCs/>
                <w:i/>
                <w:iCs/>
                <w:szCs w:val="20"/>
                <w:highlight w:val="none"/>
                <w:lang w:val="en-US" w:eastAsia="zh-CN"/>
              </w:rPr>
            </w:pPr>
            <w:ins w:id="93" w:author="ZTE" w:date="2023-09-29T10:46:34Z">
              <w:r>
                <w:rPr>
                  <w:rFonts w:hint="eastAsia"/>
                  <w:b w:val="0"/>
                  <w:bCs/>
                  <w:i w:val="0"/>
                  <w:iCs w:val="0"/>
                  <w:szCs w:val="20"/>
                  <w:highlight w:val="none"/>
                  <w:lang w:val="en-US" w:eastAsia="zh-CN"/>
                </w:rPr>
                <w:t>M</w:t>
              </w:r>
            </w:ins>
          </w:p>
        </w:tc>
        <w:tc>
          <w:tcPr>
            <w:tcW w:w="10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ins w:id="94" w:author="ZTE" w:date="2023-09-29T10:46:34Z"/>
                <w:rFonts w:hint="default"/>
                <w:b w:val="0"/>
                <w:bCs/>
                <w:i/>
                <w:szCs w:val="20"/>
                <w:highlight w:val="none"/>
                <w:lang w:eastAsia="ja-JP"/>
              </w:rPr>
            </w:pPr>
          </w:p>
        </w:tc>
        <w:tc>
          <w:tcPr>
            <w:tcW w:w="2234"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jc w:val="left"/>
              <w:rPr>
                <w:ins w:id="95" w:author="ZTE" w:date="2023-09-29T10:46:34Z"/>
                <w:rFonts w:hint="default" w:eastAsia="Malgun Gothic"/>
                <w:szCs w:val="20"/>
                <w:highlight w:val="none"/>
              </w:rPr>
            </w:pPr>
            <w:ins w:id="96" w:author="ZTE" w:date="2023-09-29T10:46:34Z">
              <w:r>
                <w:rPr>
                  <w:rFonts w:hint="default"/>
                  <w:b w:val="0"/>
                  <w:bCs/>
                  <w:szCs w:val="20"/>
                  <w:highlight w:val="none"/>
                  <w:lang w:eastAsia="ja-JP"/>
                </w:rPr>
                <w:t>BITSTRING(SIZE(</w:t>
              </w:r>
            </w:ins>
            <w:ins w:id="97" w:author="ZTE" w:date="2023-09-29T10:46:34Z">
              <w:r>
                <w:rPr>
                  <w:rFonts w:hint="eastAsia"/>
                  <w:b w:val="0"/>
                  <w:bCs/>
                  <w:szCs w:val="20"/>
                  <w:highlight w:val="none"/>
                  <w:lang w:val="en-US" w:eastAsia="zh-CN"/>
                </w:rPr>
                <w:t>32</w:t>
              </w:r>
            </w:ins>
            <w:ins w:id="98" w:author="ZTE" w:date="2023-09-29T10:46:34Z">
              <w:r>
                <w:rPr>
                  <w:rFonts w:hint="default"/>
                  <w:b w:val="0"/>
                  <w:bCs/>
                  <w:szCs w:val="20"/>
                  <w:highlight w:val="none"/>
                  <w:lang w:eastAsia="ja-JP"/>
                </w:rPr>
                <w:t>))</w:t>
              </w:r>
            </w:ins>
          </w:p>
        </w:tc>
        <w:tc>
          <w:tcPr>
            <w:tcW w:w="288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ins w:id="99" w:author="ZTE" w:date="2023-09-29T10:46:34Z"/>
                <w:rFonts w:hint="default"/>
                <w:szCs w:val="20"/>
                <w:highlight w:val="none"/>
                <w:lang w:eastAsia="ja-JP"/>
              </w:rPr>
            </w:pPr>
            <w:ins w:id="100" w:author="ZTE" w:date="2023-09-29T10:46:34Z">
              <w:r>
                <w:rPr>
                  <w:rFonts w:hint="default"/>
                  <w:szCs w:val="20"/>
                  <w:highlight w:val="none"/>
                  <w:lang w:eastAsia="ja-JP"/>
                </w:rPr>
                <w:t xml:space="preserve">Each position in the bitmap indicates </w:t>
              </w:r>
            </w:ins>
            <w:ins w:id="101" w:author="ZTE" w:date="2023-09-29T10:46:34Z">
              <w:r>
                <w:rPr>
                  <w:rFonts w:hint="eastAsia"/>
                  <w:szCs w:val="20"/>
                  <w:highlight w:val="none"/>
                  <w:lang w:val="en-US" w:eastAsia="zh-CN"/>
                </w:rPr>
                <w:t>the object that the reporting duration is configured for</w:t>
              </w:r>
            </w:ins>
            <w:ins w:id="102" w:author="ZTE" w:date="2023-09-29T10:46:34Z">
              <w:r>
                <w:rPr>
                  <w:rFonts w:hint="default"/>
                  <w:szCs w:val="20"/>
                  <w:highlight w:val="none"/>
                  <w:lang w:eastAsia="ja-JP"/>
                </w:rPr>
                <w:t>.</w:t>
              </w:r>
            </w:ins>
          </w:p>
          <w:p>
            <w:pPr>
              <w:pStyle w:val="56"/>
              <w:widowControl/>
              <w:suppressLineNumbers w:val="0"/>
              <w:spacing w:before="0" w:beforeAutospacing="0" w:afterAutospacing="0"/>
              <w:ind w:left="0" w:right="0"/>
              <w:rPr>
                <w:ins w:id="103" w:author="ZTE" w:date="2023-09-29T10:46:34Z"/>
                <w:rFonts w:hint="default"/>
                <w:szCs w:val="20"/>
                <w:highlight w:val="none"/>
                <w:lang w:eastAsia="ja-JP"/>
              </w:rPr>
            </w:pPr>
            <w:ins w:id="104" w:author="ZTE" w:date="2023-09-29T10:46:34Z">
              <w:r>
                <w:rPr>
                  <w:rFonts w:hint="default"/>
                  <w:szCs w:val="20"/>
                  <w:highlight w:val="none"/>
                  <w:lang w:eastAsia="ja-JP"/>
                </w:rPr>
                <w:t xml:space="preserve">First Bit = </w:t>
              </w:r>
            </w:ins>
            <w:ins w:id="105" w:author="ZTE" w:date="2023-09-29T10:46:34Z">
              <w:r>
                <w:rPr>
                  <w:rFonts w:hint="eastAsia"/>
                  <w:szCs w:val="20"/>
                  <w:highlight w:val="none"/>
                  <w:lang w:val="en-US" w:eastAsia="zh-CN"/>
                </w:rPr>
                <w:t>UE Performance feedback</w:t>
              </w:r>
            </w:ins>
            <w:ins w:id="106" w:author="ZTE" w:date="2023-09-29T10:46:34Z">
              <w:r>
                <w:rPr>
                  <w:rFonts w:hint="default"/>
                  <w:szCs w:val="20"/>
                  <w:highlight w:val="none"/>
                  <w:lang w:eastAsia="ja-JP"/>
                </w:rPr>
                <w:t>,</w:t>
              </w:r>
            </w:ins>
          </w:p>
          <w:p>
            <w:pPr>
              <w:pStyle w:val="56"/>
              <w:widowControl/>
              <w:suppressLineNumbers w:val="0"/>
              <w:spacing w:before="0" w:beforeAutospacing="0" w:afterAutospacing="0"/>
              <w:ind w:left="0" w:right="0"/>
              <w:rPr>
                <w:ins w:id="107" w:author="ZTE" w:date="2023-09-29T10:46:34Z"/>
                <w:rFonts w:hint="default" w:eastAsia="Malgun Gothic"/>
                <w:szCs w:val="20"/>
                <w:highlight w:val="none"/>
                <w:lang w:val="en-US"/>
              </w:rPr>
            </w:pPr>
            <w:ins w:id="108" w:author="ZTE" w:date="2023-09-29T10:46:34Z">
              <w:r>
                <w:rPr>
                  <w:rFonts w:hint="eastAsia"/>
                  <w:szCs w:val="20"/>
                  <w:highlight w:val="none"/>
                  <w:lang w:eastAsia="ja-JP"/>
                </w:rPr>
                <w:t>S</w:t>
              </w:r>
            </w:ins>
            <w:ins w:id="109" w:author="ZTE" w:date="2023-09-29T10:46:34Z">
              <w:r>
                <w:rPr>
                  <w:rFonts w:hint="default"/>
                  <w:szCs w:val="20"/>
                  <w:highlight w:val="none"/>
                  <w:lang w:eastAsia="ja-JP"/>
                </w:rPr>
                <w:t xml:space="preserve">econd Bit = </w:t>
              </w:r>
            </w:ins>
            <w:ins w:id="110" w:author="ZTE" w:date="2023-09-29T10:46:34Z">
              <w:r>
                <w:rPr>
                  <w:rFonts w:hint="eastAsia"/>
                  <w:szCs w:val="20"/>
                  <w:highlight w:val="none"/>
                  <w:lang w:val="en-US" w:eastAsia="zh-CN"/>
                </w:rPr>
                <w:t>Measured UE trajectory.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 w:author="ZTE" w:date="2023-09-29T10:46:34Z"/>
        </w:trPr>
        <w:tc>
          <w:tcPr>
            <w:tcW w:w="2633"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541" w:leftChars="75" w:right="0" w:hanging="361" w:hangingChars="200"/>
              <w:jc w:val="both"/>
              <w:rPr>
                <w:ins w:id="112" w:author="ZTE" w:date="2023-09-29T10:46:34Z"/>
                <w:rFonts w:hint="default"/>
                <w:szCs w:val="20"/>
                <w:highlight w:val="none"/>
                <w:lang w:val="en-US" w:eastAsia="zh-CN"/>
              </w:rPr>
            </w:pPr>
            <w:ins w:id="113" w:author="ZTE" w:date="2023-09-29T10:46:34Z">
              <w:r>
                <w:rPr>
                  <w:rFonts w:hint="eastAsia"/>
                  <w:szCs w:val="20"/>
                  <w:highlight w:val="none"/>
                  <w:lang w:val="en-US" w:eastAsia="zh-CN"/>
                </w:rPr>
                <w:t xml:space="preserve">   </w:t>
              </w:r>
            </w:ins>
            <w:ins w:id="114" w:author="ZTE" w:date="2023-09-29T10:46:34Z">
              <w:r>
                <w:rPr>
                  <w:rFonts w:hint="eastAsia"/>
                  <w:b w:val="0"/>
                  <w:bCs/>
                  <w:szCs w:val="20"/>
                  <w:highlight w:val="none"/>
                  <w:lang w:val="en-US" w:eastAsia="zh-CN"/>
                </w:rPr>
                <w:t>&gt;&gt;Reporting Duration</w:t>
              </w:r>
            </w:ins>
          </w:p>
        </w:tc>
        <w:tc>
          <w:tcPr>
            <w:tcW w:w="895"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ins w:id="115" w:author="ZTE" w:date="2023-09-29T10:46:34Z"/>
                <w:rFonts w:hint="default"/>
                <w:b w:val="0"/>
                <w:bCs/>
                <w:i w:val="0"/>
                <w:iCs w:val="0"/>
                <w:szCs w:val="20"/>
                <w:highlight w:val="none"/>
                <w:lang w:val="en-US" w:eastAsia="zh-CN"/>
              </w:rPr>
            </w:pPr>
            <w:ins w:id="116" w:author="ZTE" w:date="2023-09-29T10:46:34Z">
              <w:r>
                <w:rPr>
                  <w:rFonts w:hint="eastAsia"/>
                  <w:b w:val="0"/>
                  <w:bCs/>
                  <w:i w:val="0"/>
                  <w:iCs w:val="0"/>
                  <w:szCs w:val="20"/>
                  <w:highlight w:val="none"/>
                  <w:lang w:val="en-US" w:eastAsia="zh-CN"/>
                </w:rPr>
                <w:t>M</w:t>
              </w:r>
            </w:ins>
          </w:p>
        </w:tc>
        <w:tc>
          <w:tcPr>
            <w:tcW w:w="10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ins w:id="117" w:author="ZTE" w:date="2023-09-29T10:46:34Z"/>
                <w:rFonts w:hint="default"/>
                <w:b w:val="0"/>
                <w:bCs/>
                <w:i/>
                <w:szCs w:val="20"/>
                <w:highlight w:val="none"/>
                <w:lang w:eastAsia="ja-JP"/>
              </w:rPr>
            </w:pPr>
          </w:p>
        </w:tc>
        <w:tc>
          <w:tcPr>
            <w:tcW w:w="2234"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jc w:val="left"/>
              <w:rPr>
                <w:ins w:id="118" w:author="ZTE" w:date="2023-09-29T10:46:34Z"/>
                <w:rFonts w:hint="default" w:eastAsia="宋体"/>
                <w:b w:val="0"/>
                <w:bCs/>
                <w:szCs w:val="20"/>
                <w:highlight w:val="none"/>
                <w:lang w:val="en-US" w:eastAsia="zh-CN"/>
              </w:rPr>
            </w:pPr>
            <w:ins w:id="119" w:author="ZTE" w:date="2023-09-29T10:46:34Z">
              <w:r>
                <w:rPr>
                  <w:rFonts w:hint="eastAsia"/>
                  <w:b w:val="0"/>
                  <w:bCs/>
                  <w:szCs w:val="20"/>
                  <w:highlight w:val="none"/>
                  <w:lang w:val="en-US" w:eastAsia="zh-CN"/>
                </w:rPr>
                <w:t>ENUMERATED(5s,10s, 15s, 20s, 30s, 40s, 60s, ...)</w:t>
              </w:r>
            </w:ins>
          </w:p>
        </w:tc>
        <w:tc>
          <w:tcPr>
            <w:tcW w:w="288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ins w:id="120" w:author="ZTE" w:date="2023-09-29T10:46:34Z"/>
                <w:rFonts w:hint="eastAsia"/>
                <w:szCs w:val="20"/>
                <w:highlight w:val="none"/>
                <w:lang w:eastAsia="ja-JP"/>
              </w:rPr>
            </w:pPr>
          </w:p>
        </w:tc>
      </w:tr>
    </w:tbl>
    <w:p>
      <w:pPr>
        <w:pStyle w:val="86"/>
      </w:pPr>
      <w:r>
        <w:rPr>
          <w:highlight w:val="yellow"/>
        </w:rPr>
        <w:t xml:space="preserve">  &lt;&lt;&lt;&lt;&lt;&lt;&lt;&lt;&lt;&lt;&lt;&lt;&lt;&lt;&lt;&lt;&lt;&lt;&lt;&lt; </w:t>
      </w:r>
      <w:r>
        <w:rPr>
          <w:rFonts w:hint="eastAsia"/>
          <w:highlight w:val="yellow"/>
          <w:lang w:val="en-US" w:eastAsia="zh-CN"/>
        </w:rPr>
        <w:t>Next Change</w:t>
      </w:r>
      <w:r>
        <w:rPr>
          <w:highlight w:val="yellow"/>
        </w:rPr>
        <w:t xml:space="preserve"> &gt;&gt;&gt;&gt;&gt;&gt;&gt;&gt;&gt;&gt;&gt;&gt;&gt;&gt;&gt;&gt;&gt;&gt;&gt;&gt;</w:t>
      </w:r>
    </w:p>
    <w:p/>
    <w:p>
      <w:pPr>
        <w:pStyle w:val="6"/>
      </w:pPr>
      <w:r>
        <w:t>9.2.3.Y</w:t>
      </w:r>
      <w:r>
        <w:tab/>
      </w:r>
      <w:r>
        <w:t>UE Performance</w:t>
      </w:r>
    </w:p>
    <w:p>
      <w:r>
        <w:t>This IE indicates the UE performance measurements metrics.</w:t>
      </w:r>
    </w:p>
    <w:tbl>
      <w:tblPr>
        <w:tblStyle w:val="43"/>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1"/>
        <w:gridCol w:w="1077"/>
        <w:gridCol w:w="1077"/>
        <w:gridCol w:w="2234"/>
        <w:gridCol w:w="2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1"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0" w:right="0"/>
              <w:rPr>
                <w:rFonts w:hint="default" w:eastAsia="Malgun Gothic"/>
              </w:rPr>
            </w:pPr>
            <w:r>
              <w:rPr>
                <w:rFonts w:hint="default" w:eastAsia="Malgun Gothic"/>
              </w:rPr>
              <w:t>IE/Group Name</w:t>
            </w:r>
          </w:p>
        </w:tc>
        <w:tc>
          <w:tcPr>
            <w:tcW w:w="1077"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0" w:right="0"/>
              <w:rPr>
                <w:rFonts w:hint="default" w:eastAsia="Malgun Gothic"/>
              </w:rPr>
            </w:pPr>
            <w:r>
              <w:rPr>
                <w:rFonts w:hint="default" w:eastAsia="Malgun Gothic"/>
              </w:rPr>
              <w:t>Presence</w:t>
            </w:r>
          </w:p>
        </w:tc>
        <w:tc>
          <w:tcPr>
            <w:tcW w:w="1077"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0" w:right="0"/>
              <w:rPr>
                <w:rFonts w:hint="default" w:eastAsia="Malgun Gothic"/>
              </w:rPr>
            </w:pPr>
            <w:r>
              <w:rPr>
                <w:rFonts w:hint="default" w:eastAsia="Malgun Gothic"/>
              </w:rPr>
              <w:t>Range</w:t>
            </w:r>
          </w:p>
        </w:tc>
        <w:tc>
          <w:tcPr>
            <w:tcW w:w="2234"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0" w:right="0"/>
              <w:rPr>
                <w:rFonts w:hint="default" w:eastAsia="Malgun Gothic"/>
              </w:rPr>
            </w:pPr>
            <w:r>
              <w:rPr>
                <w:rFonts w:hint="default" w:eastAsia="Malgun Gothic"/>
              </w:rPr>
              <w:t>IE Type and Reference</w:t>
            </w:r>
          </w:p>
        </w:tc>
        <w:tc>
          <w:tcPr>
            <w:tcW w:w="2881" w:type="dxa"/>
            <w:tcBorders>
              <w:top w:val="single" w:color="auto" w:sz="4" w:space="0"/>
              <w:left w:val="single" w:color="auto" w:sz="4" w:space="0"/>
              <w:bottom w:val="single" w:color="auto" w:sz="4" w:space="0"/>
              <w:right w:val="single" w:color="auto" w:sz="4" w:space="0"/>
            </w:tcBorders>
          </w:tcPr>
          <w:p>
            <w:pPr>
              <w:pStyle w:val="54"/>
              <w:widowControl/>
              <w:suppressLineNumbers w:val="0"/>
              <w:spacing w:afterAutospacing="0"/>
              <w:ind w:left="0" w:right="0"/>
              <w:rPr>
                <w:rFonts w:hint="default" w:eastAsia="Malgun Gothic"/>
              </w:rPr>
            </w:pPr>
            <w:r>
              <w:rPr>
                <w:rFonts w:hint="default" w:eastAsia="Malgun Gothic"/>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1"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eastAsia="Malgun Gothic"/>
              </w:rPr>
            </w:pPr>
            <w:r>
              <w:rPr>
                <w:rFonts w:hint="default"/>
                <w:lang w:eastAsia="zh-CN"/>
              </w:rPr>
              <w:t>Average UE Throughput DL</w:t>
            </w:r>
          </w:p>
        </w:tc>
        <w:tc>
          <w:tcPr>
            <w:tcW w:w="10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eastAsia="Malgun Gothic"/>
              </w:rPr>
            </w:pPr>
            <w:r>
              <w:rPr>
                <w:rFonts w:hint="default" w:eastAsia="Malgun Gothic"/>
              </w:rPr>
              <w:t>O</w:t>
            </w:r>
          </w:p>
        </w:tc>
        <w:tc>
          <w:tcPr>
            <w:tcW w:w="10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eastAsia="Malgun Gothic"/>
              </w:rPr>
            </w:pPr>
          </w:p>
        </w:tc>
        <w:tc>
          <w:tcPr>
            <w:tcW w:w="2234"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lang w:eastAsia="zh-CN"/>
              </w:rPr>
            </w:pPr>
            <w:r>
              <w:rPr>
                <w:rFonts w:hint="default"/>
                <w:lang w:eastAsia="zh-CN"/>
              </w:rPr>
              <w:t>9.2.3.4</w:t>
            </w:r>
          </w:p>
        </w:tc>
        <w:tc>
          <w:tcPr>
            <w:tcW w:w="2881"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1"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eastAsia="Malgun Gothic"/>
              </w:rPr>
            </w:pPr>
            <w:r>
              <w:rPr>
                <w:rFonts w:hint="default"/>
                <w:lang w:eastAsia="zh-CN"/>
              </w:rPr>
              <w:t>Average UE Throughput UL</w:t>
            </w:r>
          </w:p>
        </w:tc>
        <w:tc>
          <w:tcPr>
            <w:tcW w:w="10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eastAsia="Malgun Gothic"/>
              </w:rPr>
            </w:pPr>
            <w:r>
              <w:rPr>
                <w:rFonts w:hint="default" w:eastAsia="Malgun Gothic"/>
              </w:rPr>
              <w:t>O</w:t>
            </w:r>
          </w:p>
        </w:tc>
        <w:tc>
          <w:tcPr>
            <w:tcW w:w="10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eastAsia="Malgun Gothic"/>
              </w:rPr>
            </w:pPr>
          </w:p>
        </w:tc>
        <w:tc>
          <w:tcPr>
            <w:tcW w:w="2234"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lang w:eastAsia="zh-CN"/>
              </w:rPr>
            </w:pPr>
            <w:r>
              <w:rPr>
                <w:rFonts w:hint="default"/>
                <w:lang w:eastAsia="zh-CN"/>
              </w:rPr>
              <w:t>9.2.3.4</w:t>
            </w:r>
          </w:p>
        </w:tc>
        <w:tc>
          <w:tcPr>
            <w:tcW w:w="2881"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1"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lang w:eastAsia="zh-CN"/>
              </w:rPr>
            </w:pPr>
            <w:r>
              <w:rPr>
                <w:rFonts w:hint="eastAsia"/>
                <w:lang w:eastAsia="zh-CN"/>
              </w:rPr>
              <w:t>A</w:t>
            </w:r>
            <w:r>
              <w:rPr>
                <w:rFonts w:hint="default"/>
                <w:lang w:eastAsia="zh-CN"/>
              </w:rPr>
              <w:t>verage Packet Delay</w:t>
            </w:r>
          </w:p>
        </w:tc>
        <w:tc>
          <w:tcPr>
            <w:tcW w:w="10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lang w:eastAsia="zh-CN"/>
              </w:rPr>
            </w:pPr>
            <w:r>
              <w:rPr>
                <w:rFonts w:hint="default"/>
                <w:lang w:eastAsia="zh-CN"/>
              </w:rPr>
              <w:t>O</w:t>
            </w:r>
          </w:p>
        </w:tc>
        <w:tc>
          <w:tcPr>
            <w:tcW w:w="10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eastAsia="Malgun Gothic"/>
              </w:rPr>
            </w:pPr>
          </w:p>
        </w:tc>
        <w:tc>
          <w:tcPr>
            <w:tcW w:w="2234"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highlight w:val="yellow"/>
                <w:lang w:eastAsia="zh-CN"/>
              </w:rPr>
            </w:pPr>
            <w:ins w:id="121" w:author="ZTE" w:date="2023-09-29T10:53:52Z">
              <w:r>
                <w:rPr>
                  <w:rFonts w:hint="eastAsia"/>
                  <w:highlight w:val="yellow"/>
                  <w:lang w:val="en-US" w:eastAsia="zh-CN"/>
                </w:rPr>
                <w:t>9</w:t>
              </w:r>
            </w:ins>
            <w:ins w:id="122" w:author="ZTE" w:date="2023-09-29T10:53:53Z">
              <w:r>
                <w:rPr>
                  <w:rFonts w:hint="eastAsia"/>
                  <w:highlight w:val="yellow"/>
                  <w:lang w:val="en-US" w:eastAsia="zh-CN"/>
                </w:rPr>
                <w:t>.</w:t>
              </w:r>
            </w:ins>
            <w:ins w:id="123" w:author="ZTE" w:date="2023-09-29T10:54:20Z">
              <w:r>
                <w:rPr>
                  <w:rFonts w:hint="eastAsia"/>
                  <w:highlight w:val="yellow"/>
                  <w:lang w:val="en-US" w:eastAsia="zh-CN"/>
                </w:rPr>
                <w:t>2.3.</w:t>
              </w:r>
            </w:ins>
            <w:ins w:id="124" w:author="ZTE" w:date="2023-09-29T10:54:22Z">
              <w:r>
                <w:rPr>
                  <w:rFonts w:hint="eastAsia"/>
                  <w:highlight w:val="yellow"/>
                  <w:lang w:val="en-US" w:eastAsia="zh-CN"/>
                </w:rPr>
                <w:t>12</w:t>
              </w:r>
            </w:ins>
            <w:del w:id="125" w:author="ZTE" w:date="2023-09-29T10:53:52Z">
              <w:r>
                <w:rPr>
                  <w:rFonts w:hint="default"/>
                  <w:highlight w:val="yellow"/>
                  <w:lang w:eastAsia="zh-CN"/>
                </w:rPr>
                <w:delText>FFS</w:delText>
              </w:r>
            </w:del>
          </w:p>
        </w:tc>
        <w:tc>
          <w:tcPr>
            <w:tcW w:w="2881"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1"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lang w:eastAsia="zh-CN"/>
              </w:rPr>
            </w:pPr>
            <w:r>
              <w:rPr>
                <w:rFonts w:hint="eastAsia"/>
                <w:lang w:eastAsia="zh-CN"/>
              </w:rPr>
              <w:t>A</w:t>
            </w:r>
            <w:r>
              <w:rPr>
                <w:rFonts w:hint="default"/>
                <w:lang w:eastAsia="zh-CN"/>
              </w:rPr>
              <w:t>verage Packet Loss</w:t>
            </w:r>
          </w:p>
        </w:tc>
        <w:tc>
          <w:tcPr>
            <w:tcW w:w="10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lang w:eastAsia="zh-CN"/>
              </w:rPr>
            </w:pPr>
            <w:r>
              <w:rPr>
                <w:rFonts w:hint="eastAsia"/>
                <w:lang w:eastAsia="zh-CN"/>
              </w:rPr>
              <w:t>O</w:t>
            </w:r>
          </w:p>
        </w:tc>
        <w:tc>
          <w:tcPr>
            <w:tcW w:w="1077"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eastAsia="Malgun Gothic"/>
              </w:rPr>
            </w:pPr>
          </w:p>
        </w:tc>
        <w:tc>
          <w:tcPr>
            <w:tcW w:w="2234"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highlight w:val="yellow"/>
                <w:lang w:eastAsia="zh-CN"/>
              </w:rPr>
            </w:pPr>
            <w:ins w:id="126" w:author="ZTE" w:date="2023-09-29T10:54:27Z">
              <w:r>
                <w:rPr>
                  <w:rFonts w:hint="eastAsia"/>
                  <w:highlight w:val="yellow"/>
                  <w:lang w:val="en-US" w:eastAsia="zh-CN"/>
                </w:rPr>
                <w:t>9</w:t>
              </w:r>
            </w:ins>
            <w:ins w:id="127" w:author="ZTE" w:date="2023-09-29T10:54:30Z">
              <w:r>
                <w:rPr>
                  <w:rFonts w:hint="eastAsia"/>
                  <w:highlight w:val="yellow"/>
                  <w:lang w:val="en-US" w:eastAsia="zh-CN"/>
                </w:rPr>
                <w:t>.2.3.</w:t>
              </w:r>
            </w:ins>
            <w:ins w:id="128" w:author="ZTE" w:date="2023-09-29T10:54:31Z">
              <w:r>
                <w:rPr>
                  <w:rFonts w:hint="eastAsia"/>
                  <w:highlight w:val="yellow"/>
                  <w:lang w:val="en-US" w:eastAsia="zh-CN"/>
                </w:rPr>
                <w:t>11</w:t>
              </w:r>
            </w:ins>
            <w:del w:id="129" w:author="ZTE" w:date="2023-09-29T10:54:36Z">
              <w:r>
                <w:rPr>
                  <w:rFonts w:hint="default"/>
                  <w:highlight w:val="yellow"/>
                  <w:lang w:eastAsia="zh-CN"/>
                </w:rPr>
                <w:delText>FFS</w:delText>
              </w:r>
            </w:del>
          </w:p>
        </w:tc>
        <w:tc>
          <w:tcPr>
            <w:tcW w:w="2881" w:type="dxa"/>
            <w:tcBorders>
              <w:top w:val="single" w:color="auto" w:sz="4" w:space="0"/>
              <w:left w:val="single" w:color="auto" w:sz="4" w:space="0"/>
              <w:bottom w:val="single" w:color="auto" w:sz="4" w:space="0"/>
              <w:right w:val="single" w:color="auto" w:sz="4" w:space="0"/>
            </w:tcBorders>
          </w:tcPr>
          <w:p>
            <w:pPr>
              <w:pStyle w:val="56"/>
              <w:widowControl/>
              <w:suppressLineNumbers w:val="0"/>
              <w:spacing w:afterAutospacing="0"/>
              <w:ind w:left="0" w:right="0"/>
              <w:rPr>
                <w:rFonts w:hint="default"/>
                <w:bCs/>
                <w:lang w:eastAsia="zh-CN"/>
              </w:rPr>
            </w:pPr>
          </w:p>
        </w:tc>
      </w:tr>
    </w:tbl>
    <w:p>
      <w:pPr>
        <w:rPr>
          <w:ins w:id="130" w:author="ZTE" w:date="2023-09-29T10:46:34Z"/>
        </w:rPr>
      </w:pPr>
    </w:p>
    <w:p>
      <w:pPr>
        <w:pStyle w:val="86"/>
        <w:rPr>
          <w:highlight w:val="yellow"/>
        </w:rPr>
      </w:pPr>
      <w:r>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rFonts w:hint="eastAsia"/>
          <w:highlight w:val="yellow"/>
          <w:lang w:val="en-US" w:eastAsia="zh-CN"/>
        </w:rPr>
        <w:t>End</w:t>
      </w:r>
      <w:r>
        <w:rPr>
          <w:highlight w:val="yellow"/>
        </w:rPr>
        <w:t xml:space="preserve"> &gt;&gt;&gt;&gt;&gt;&gt;&gt;&gt;&gt;&gt;&gt;&gt;&gt;&gt;&gt;&gt;&gt;&gt;&gt;&gt;</w:t>
      </w:r>
    </w:p>
    <w:p>
      <w:pPr>
        <w:numPr>
          <w:ilvl w:val="0"/>
          <w:numId w:val="0"/>
        </w:numPr>
        <w:jc w:val="center"/>
        <w:rPr>
          <w:rFonts w:hint="default"/>
          <w:highlight w:val="yellow"/>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0D9297"/>
    <w:multiLevelType w:val="singleLevel"/>
    <w:tmpl w:val="940D9297"/>
    <w:lvl w:ilvl="0" w:tentative="0">
      <w:start w:val="3"/>
      <w:numFmt w:val="decimal"/>
      <w:lvlText w:val="%1"/>
      <w:lvlJc w:val="left"/>
    </w:lvl>
  </w:abstractNum>
  <w:abstractNum w:abstractNumId="1">
    <w:nsid w:val="490510C5"/>
    <w:multiLevelType w:val="multilevel"/>
    <w:tmpl w:val="490510C5"/>
    <w:lvl w:ilvl="0" w:tentative="0">
      <w:start w:val="1"/>
      <w:numFmt w:val="bullet"/>
      <w:lvlText w:val=""/>
      <w:lvlJc w:val="left"/>
      <w:pPr>
        <w:ind w:left="704" w:hanging="420"/>
      </w:pPr>
      <w:rPr>
        <w:rFonts w:hint="default" w:ascii="Symbol" w:hAnsi="Symbol" w:cs="Symbol"/>
        <w:sz w:val="18"/>
        <w:szCs w:val="18"/>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4C9"/>
    <w:rsid w:val="00000DF0"/>
    <w:rsid w:val="00001E8F"/>
    <w:rsid w:val="000120F5"/>
    <w:rsid w:val="00014226"/>
    <w:rsid w:val="00020D4D"/>
    <w:rsid w:val="00022E4A"/>
    <w:rsid w:val="00024C18"/>
    <w:rsid w:val="00031194"/>
    <w:rsid w:val="000317A8"/>
    <w:rsid w:val="000472E8"/>
    <w:rsid w:val="000514C9"/>
    <w:rsid w:val="00051FFB"/>
    <w:rsid w:val="00061D0F"/>
    <w:rsid w:val="00066AE1"/>
    <w:rsid w:val="00067DCD"/>
    <w:rsid w:val="00080E9E"/>
    <w:rsid w:val="00094F0A"/>
    <w:rsid w:val="000A6394"/>
    <w:rsid w:val="000B1F66"/>
    <w:rsid w:val="000C038A"/>
    <w:rsid w:val="000C6598"/>
    <w:rsid w:val="000D6382"/>
    <w:rsid w:val="000E7E00"/>
    <w:rsid w:val="000F0026"/>
    <w:rsid w:val="000F23FA"/>
    <w:rsid w:val="0010193A"/>
    <w:rsid w:val="00112C4C"/>
    <w:rsid w:val="00145D43"/>
    <w:rsid w:val="001562B4"/>
    <w:rsid w:val="00162166"/>
    <w:rsid w:val="0016286B"/>
    <w:rsid w:val="001670C1"/>
    <w:rsid w:val="001763A1"/>
    <w:rsid w:val="0017677A"/>
    <w:rsid w:val="001878D1"/>
    <w:rsid w:val="00191183"/>
    <w:rsid w:val="00192C46"/>
    <w:rsid w:val="001A6C4E"/>
    <w:rsid w:val="001A7B60"/>
    <w:rsid w:val="001B6CDC"/>
    <w:rsid w:val="001B7A65"/>
    <w:rsid w:val="001D2CB8"/>
    <w:rsid w:val="001E2D7B"/>
    <w:rsid w:val="001E41F3"/>
    <w:rsid w:val="001E48D4"/>
    <w:rsid w:val="001F5111"/>
    <w:rsid w:val="002218D6"/>
    <w:rsid w:val="0026004D"/>
    <w:rsid w:val="00262C39"/>
    <w:rsid w:val="002636A7"/>
    <w:rsid w:val="00274611"/>
    <w:rsid w:val="002747E2"/>
    <w:rsid w:val="0027588B"/>
    <w:rsid w:val="00275D12"/>
    <w:rsid w:val="002769EB"/>
    <w:rsid w:val="002860C4"/>
    <w:rsid w:val="00287A97"/>
    <w:rsid w:val="00291C7C"/>
    <w:rsid w:val="002A37C8"/>
    <w:rsid w:val="002A47EF"/>
    <w:rsid w:val="002B23F9"/>
    <w:rsid w:val="002B24C6"/>
    <w:rsid w:val="002B5741"/>
    <w:rsid w:val="002B5B7A"/>
    <w:rsid w:val="002C238A"/>
    <w:rsid w:val="002E2F8D"/>
    <w:rsid w:val="002E595A"/>
    <w:rsid w:val="002E763A"/>
    <w:rsid w:val="002F1578"/>
    <w:rsid w:val="00305409"/>
    <w:rsid w:val="00332A03"/>
    <w:rsid w:val="0035319E"/>
    <w:rsid w:val="00353346"/>
    <w:rsid w:val="00376EE0"/>
    <w:rsid w:val="00392B19"/>
    <w:rsid w:val="00396631"/>
    <w:rsid w:val="003A3408"/>
    <w:rsid w:val="003A3FDF"/>
    <w:rsid w:val="003A4E1D"/>
    <w:rsid w:val="003A5266"/>
    <w:rsid w:val="003B597F"/>
    <w:rsid w:val="003B7609"/>
    <w:rsid w:val="003C12C0"/>
    <w:rsid w:val="003C1554"/>
    <w:rsid w:val="003D15E8"/>
    <w:rsid w:val="003E1A36"/>
    <w:rsid w:val="003F54CE"/>
    <w:rsid w:val="003F676E"/>
    <w:rsid w:val="0040623E"/>
    <w:rsid w:val="004165D0"/>
    <w:rsid w:val="004242F1"/>
    <w:rsid w:val="00447131"/>
    <w:rsid w:val="00466EB8"/>
    <w:rsid w:val="00467657"/>
    <w:rsid w:val="00477480"/>
    <w:rsid w:val="00477891"/>
    <w:rsid w:val="00481294"/>
    <w:rsid w:val="00482D80"/>
    <w:rsid w:val="004839DB"/>
    <w:rsid w:val="004865D4"/>
    <w:rsid w:val="00491ED4"/>
    <w:rsid w:val="004A1950"/>
    <w:rsid w:val="004A20E3"/>
    <w:rsid w:val="004B4544"/>
    <w:rsid w:val="004B75B7"/>
    <w:rsid w:val="004E2020"/>
    <w:rsid w:val="004F1282"/>
    <w:rsid w:val="004F242B"/>
    <w:rsid w:val="00501900"/>
    <w:rsid w:val="005124D6"/>
    <w:rsid w:val="0051580D"/>
    <w:rsid w:val="00520062"/>
    <w:rsid w:val="00531936"/>
    <w:rsid w:val="00531C69"/>
    <w:rsid w:val="00540E46"/>
    <w:rsid w:val="00564BDC"/>
    <w:rsid w:val="00591116"/>
    <w:rsid w:val="00592D74"/>
    <w:rsid w:val="00592FB9"/>
    <w:rsid w:val="005A68C4"/>
    <w:rsid w:val="005B01B8"/>
    <w:rsid w:val="005C129E"/>
    <w:rsid w:val="005C4D70"/>
    <w:rsid w:val="005D1B9F"/>
    <w:rsid w:val="005D6988"/>
    <w:rsid w:val="005E2C44"/>
    <w:rsid w:val="005E3D2A"/>
    <w:rsid w:val="005E4D8A"/>
    <w:rsid w:val="005F2108"/>
    <w:rsid w:val="005F436C"/>
    <w:rsid w:val="0060567A"/>
    <w:rsid w:val="00620F8A"/>
    <w:rsid w:val="00621188"/>
    <w:rsid w:val="006222B9"/>
    <w:rsid w:val="00625052"/>
    <w:rsid w:val="006257ED"/>
    <w:rsid w:val="0062763C"/>
    <w:rsid w:val="006310E9"/>
    <w:rsid w:val="006370F5"/>
    <w:rsid w:val="00646C7D"/>
    <w:rsid w:val="006760A7"/>
    <w:rsid w:val="006804C7"/>
    <w:rsid w:val="006848B8"/>
    <w:rsid w:val="00695808"/>
    <w:rsid w:val="006A5614"/>
    <w:rsid w:val="006B41D4"/>
    <w:rsid w:val="006B46FB"/>
    <w:rsid w:val="006D56BC"/>
    <w:rsid w:val="006E21FB"/>
    <w:rsid w:val="006E74F4"/>
    <w:rsid w:val="007006F3"/>
    <w:rsid w:val="0071052A"/>
    <w:rsid w:val="00711130"/>
    <w:rsid w:val="007342B2"/>
    <w:rsid w:val="00740DFA"/>
    <w:rsid w:val="00742578"/>
    <w:rsid w:val="00765952"/>
    <w:rsid w:val="00770043"/>
    <w:rsid w:val="00773339"/>
    <w:rsid w:val="00775CD6"/>
    <w:rsid w:val="007767A3"/>
    <w:rsid w:val="0077745B"/>
    <w:rsid w:val="00792342"/>
    <w:rsid w:val="00795237"/>
    <w:rsid w:val="007A34F3"/>
    <w:rsid w:val="007A6F2E"/>
    <w:rsid w:val="007B512A"/>
    <w:rsid w:val="007B572B"/>
    <w:rsid w:val="007C2097"/>
    <w:rsid w:val="007C2145"/>
    <w:rsid w:val="007D6A07"/>
    <w:rsid w:val="007E39F9"/>
    <w:rsid w:val="007E4113"/>
    <w:rsid w:val="007E5FC8"/>
    <w:rsid w:val="00805D95"/>
    <w:rsid w:val="008227DB"/>
    <w:rsid w:val="008279FA"/>
    <w:rsid w:val="00845D17"/>
    <w:rsid w:val="00854A64"/>
    <w:rsid w:val="0085743F"/>
    <w:rsid w:val="008579E4"/>
    <w:rsid w:val="008626E7"/>
    <w:rsid w:val="00870EE7"/>
    <w:rsid w:val="008A55FC"/>
    <w:rsid w:val="008B1F20"/>
    <w:rsid w:val="008B659E"/>
    <w:rsid w:val="008C4751"/>
    <w:rsid w:val="008C70A8"/>
    <w:rsid w:val="008F686C"/>
    <w:rsid w:val="009017EE"/>
    <w:rsid w:val="00913222"/>
    <w:rsid w:val="00916443"/>
    <w:rsid w:val="00917C9F"/>
    <w:rsid w:val="00936638"/>
    <w:rsid w:val="00936683"/>
    <w:rsid w:val="00943557"/>
    <w:rsid w:val="00955FBC"/>
    <w:rsid w:val="00972525"/>
    <w:rsid w:val="0097451C"/>
    <w:rsid w:val="009777D9"/>
    <w:rsid w:val="009824D9"/>
    <w:rsid w:val="00991B88"/>
    <w:rsid w:val="00995252"/>
    <w:rsid w:val="00996397"/>
    <w:rsid w:val="009A1081"/>
    <w:rsid w:val="009A579D"/>
    <w:rsid w:val="009A5EDB"/>
    <w:rsid w:val="009C41C1"/>
    <w:rsid w:val="009E0762"/>
    <w:rsid w:val="009E3297"/>
    <w:rsid w:val="009F251D"/>
    <w:rsid w:val="009F734F"/>
    <w:rsid w:val="009F73CF"/>
    <w:rsid w:val="00A00770"/>
    <w:rsid w:val="00A01D9B"/>
    <w:rsid w:val="00A04081"/>
    <w:rsid w:val="00A07158"/>
    <w:rsid w:val="00A11D37"/>
    <w:rsid w:val="00A20AB3"/>
    <w:rsid w:val="00A21256"/>
    <w:rsid w:val="00A246B6"/>
    <w:rsid w:val="00A24F19"/>
    <w:rsid w:val="00A3732B"/>
    <w:rsid w:val="00A47E70"/>
    <w:rsid w:val="00A52176"/>
    <w:rsid w:val="00A53AEF"/>
    <w:rsid w:val="00A67A87"/>
    <w:rsid w:val="00A71489"/>
    <w:rsid w:val="00A7671C"/>
    <w:rsid w:val="00AA6E50"/>
    <w:rsid w:val="00AA7B8A"/>
    <w:rsid w:val="00AB00C3"/>
    <w:rsid w:val="00AB1244"/>
    <w:rsid w:val="00AB4C31"/>
    <w:rsid w:val="00AB4E07"/>
    <w:rsid w:val="00AD1CD8"/>
    <w:rsid w:val="00AE3335"/>
    <w:rsid w:val="00AE5A38"/>
    <w:rsid w:val="00AE6E2C"/>
    <w:rsid w:val="00AF43A8"/>
    <w:rsid w:val="00B0502B"/>
    <w:rsid w:val="00B11FF2"/>
    <w:rsid w:val="00B17109"/>
    <w:rsid w:val="00B24807"/>
    <w:rsid w:val="00B258BB"/>
    <w:rsid w:val="00B437CA"/>
    <w:rsid w:val="00B47A33"/>
    <w:rsid w:val="00B50379"/>
    <w:rsid w:val="00B537BD"/>
    <w:rsid w:val="00B560B5"/>
    <w:rsid w:val="00B67B97"/>
    <w:rsid w:val="00B70BDD"/>
    <w:rsid w:val="00B74D42"/>
    <w:rsid w:val="00B76C75"/>
    <w:rsid w:val="00B968C8"/>
    <w:rsid w:val="00BA3EC5"/>
    <w:rsid w:val="00BB5DFC"/>
    <w:rsid w:val="00BB6F41"/>
    <w:rsid w:val="00BD279D"/>
    <w:rsid w:val="00BD3AA2"/>
    <w:rsid w:val="00BD6BB8"/>
    <w:rsid w:val="00BE3B42"/>
    <w:rsid w:val="00BF3E1F"/>
    <w:rsid w:val="00BF472D"/>
    <w:rsid w:val="00BF7395"/>
    <w:rsid w:val="00C010AF"/>
    <w:rsid w:val="00C12DBC"/>
    <w:rsid w:val="00C31B69"/>
    <w:rsid w:val="00C5481B"/>
    <w:rsid w:val="00C573F0"/>
    <w:rsid w:val="00C652C4"/>
    <w:rsid w:val="00C74ED2"/>
    <w:rsid w:val="00C901B0"/>
    <w:rsid w:val="00C95985"/>
    <w:rsid w:val="00C95B80"/>
    <w:rsid w:val="00CA6304"/>
    <w:rsid w:val="00CB50D1"/>
    <w:rsid w:val="00CB512D"/>
    <w:rsid w:val="00CC5026"/>
    <w:rsid w:val="00CC644F"/>
    <w:rsid w:val="00CE5C0E"/>
    <w:rsid w:val="00D03F9A"/>
    <w:rsid w:val="00D04ADB"/>
    <w:rsid w:val="00D104E0"/>
    <w:rsid w:val="00D157AF"/>
    <w:rsid w:val="00D202FA"/>
    <w:rsid w:val="00D35F6F"/>
    <w:rsid w:val="00D35FE5"/>
    <w:rsid w:val="00D455B6"/>
    <w:rsid w:val="00D608C3"/>
    <w:rsid w:val="00D63018"/>
    <w:rsid w:val="00D641B0"/>
    <w:rsid w:val="00D95B9C"/>
    <w:rsid w:val="00D96016"/>
    <w:rsid w:val="00DB66FE"/>
    <w:rsid w:val="00DD5724"/>
    <w:rsid w:val="00DE34CF"/>
    <w:rsid w:val="00DE6E1D"/>
    <w:rsid w:val="00E02866"/>
    <w:rsid w:val="00E15BA1"/>
    <w:rsid w:val="00E27E18"/>
    <w:rsid w:val="00E42615"/>
    <w:rsid w:val="00E63FA8"/>
    <w:rsid w:val="00E64117"/>
    <w:rsid w:val="00E64F87"/>
    <w:rsid w:val="00E80DA4"/>
    <w:rsid w:val="00E81CF6"/>
    <w:rsid w:val="00E9743C"/>
    <w:rsid w:val="00EA32CF"/>
    <w:rsid w:val="00EB2397"/>
    <w:rsid w:val="00EB3F46"/>
    <w:rsid w:val="00EB7C5D"/>
    <w:rsid w:val="00ED28E2"/>
    <w:rsid w:val="00EE0733"/>
    <w:rsid w:val="00EE7D7C"/>
    <w:rsid w:val="00EF376B"/>
    <w:rsid w:val="00EF3A19"/>
    <w:rsid w:val="00F03AED"/>
    <w:rsid w:val="00F03C76"/>
    <w:rsid w:val="00F10B0F"/>
    <w:rsid w:val="00F11694"/>
    <w:rsid w:val="00F11C1C"/>
    <w:rsid w:val="00F2517E"/>
    <w:rsid w:val="00F25D98"/>
    <w:rsid w:val="00F30072"/>
    <w:rsid w:val="00F300FB"/>
    <w:rsid w:val="00F3190B"/>
    <w:rsid w:val="00F46215"/>
    <w:rsid w:val="00F54E7F"/>
    <w:rsid w:val="00F61596"/>
    <w:rsid w:val="00F75006"/>
    <w:rsid w:val="00F769A1"/>
    <w:rsid w:val="00F77D84"/>
    <w:rsid w:val="00F83517"/>
    <w:rsid w:val="00F8452A"/>
    <w:rsid w:val="00F8486F"/>
    <w:rsid w:val="00F9031B"/>
    <w:rsid w:val="00F92400"/>
    <w:rsid w:val="00F92B61"/>
    <w:rsid w:val="00FA135D"/>
    <w:rsid w:val="00FA55A0"/>
    <w:rsid w:val="00FB6386"/>
    <w:rsid w:val="00FB7DE3"/>
    <w:rsid w:val="00FC3A26"/>
    <w:rsid w:val="00FE006E"/>
    <w:rsid w:val="00FE57B3"/>
    <w:rsid w:val="011F4300"/>
    <w:rsid w:val="01857784"/>
    <w:rsid w:val="01B07A7A"/>
    <w:rsid w:val="01E337EA"/>
    <w:rsid w:val="02710902"/>
    <w:rsid w:val="02716B55"/>
    <w:rsid w:val="02B02E0C"/>
    <w:rsid w:val="02B6410D"/>
    <w:rsid w:val="03323499"/>
    <w:rsid w:val="0362393A"/>
    <w:rsid w:val="03CB02E0"/>
    <w:rsid w:val="0406678E"/>
    <w:rsid w:val="04114C2F"/>
    <w:rsid w:val="044521E7"/>
    <w:rsid w:val="052A2033"/>
    <w:rsid w:val="05423896"/>
    <w:rsid w:val="05805A8A"/>
    <w:rsid w:val="058F3BE1"/>
    <w:rsid w:val="05A276B8"/>
    <w:rsid w:val="05AD4869"/>
    <w:rsid w:val="05B713CF"/>
    <w:rsid w:val="05BB4A75"/>
    <w:rsid w:val="05FE263E"/>
    <w:rsid w:val="06AB5DE0"/>
    <w:rsid w:val="06B66EAF"/>
    <w:rsid w:val="07036CBD"/>
    <w:rsid w:val="070B6F8D"/>
    <w:rsid w:val="07294B4B"/>
    <w:rsid w:val="073F5ACC"/>
    <w:rsid w:val="075D5A0D"/>
    <w:rsid w:val="076E6FDF"/>
    <w:rsid w:val="077C5A38"/>
    <w:rsid w:val="078926B8"/>
    <w:rsid w:val="07A13EF0"/>
    <w:rsid w:val="07B21E48"/>
    <w:rsid w:val="07D95799"/>
    <w:rsid w:val="07E55585"/>
    <w:rsid w:val="07E86F28"/>
    <w:rsid w:val="082A63B0"/>
    <w:rsid w:val="082D4DA9"/>
    <w:rsid w:val="08C707DA"/>
    <w:rsid w:val="093F4A72"/>
    <w:rsid w:val="096302D9"/>
    <w:rsid w:val="09DF5779"/>
    <w:rsid w:val="09E14E3D"/>
    <w:rsid w:val="09E304B0"/>
    <w:rsid w:val="0A20514F"/>
    <w:rsid w:val="0A555853"/>
    <w:rsid w:val="0A5B4FAC"/>
    <w:rsid w:val="0AE47989"/>
    <w:rsid w:val="0AEA30A4"/>
    <w:rsid w:val="0B0D6B55"/>
    <w:rsid w:val="0B25077D"/>
    <w:rsid w:val="0B39443B"/>
    <w:rsid w:val="0B576508"/>
    <w:rsid w:val="0B6D2A9E"/>
    <w:rsid w:val="0BA34E72"/>
    <w:rsid w:val="0BEB1ED8"/>
    <w:rsid w:val="0BFB19C0"/>
    <w:rsid w:val="0C4E6DF0"/>
    <w:rsid w:val="0CB035E3"/>
    <w:rsid w:val="0CD563B8"/>
    <w:rsid w:val="0CE93767"/>
    <w:rsid w:val="0D181A82"/>
    <w:rsid w:val="0D392652"/>
    <w:rsid w:val="0D526D5C"/>
    <w:rsid w:val="0D5D45CD"/>
    <w:rsid w:val="0DE87CEF"/>
    <w:rsid w:val="0DEF6AAF"/>
    <w:rsid w:val="0DF41025"/>
    <w:rsid w:val="0DFC69B7"/>
    <w:rsid w:val="0E350BBE"/>
    <w:rsid w:val="0E5F50CE"/>
    <w:rsid w:val="0E657756"/>
    <w:rsid w:val="0EB52BBF"/>
    <w:rsid w:val="0F033733"/>
    <w:rsid w:val="0F062552"/>
    <w:rsid w:val="0F936D5C"/>
    <w:rsid w:val="10063F17"/>
    <w:rsid w:val="101A7964"/>
    <w:rsid w:val="103F1A6F"/>
    <w:rsid w:val="1057561C"/>
    <w:rsid w:val="107C0487"/>
    <w:rsid w:val="10C03F23"/>
    <w:rsid w:val="10DB0EBC"/>
    <w:rsid w:val="1112606F"/>
    <w:rsid w:val="11451EF8"/>
    <w:rsid w:val="11FC405B"/>
    <w:rsid w:val="12305072"/>
    <w:rsid w:val="129D5367"/>
    <w:rsid w:val="12BE2A8E"/>
    <w:rsid w:val="13163888"/>
    <w:rsid w:val="132C3B04"/>
    <w:rsid w:val="13C25B5C"/>
    <w:rsid w:val="13DD3DE1"/>
    <w:rsid w:val="14095495"/>
    <w:rsid w:val="144F09E8"/>
    <w:rsid w:val="14540F7C"/>
    <w:rsid w:val="14E55181"/>
    <w:rsid w:val="1523298D"/>
    <w:rsid w:val="15C753AA"/>
    <w:rsid w:val="16614154"/>
    <w:rsid w:val="168571E3"/>
    <w:rsid w:val="16886451"/>
    <w:rsid w:val="16B07D64"/>
    <w:rsid w:val="16C342B9"/>
    <w:rsid w:val="16CE0C48"/>
    <w:rsid w:val="16ED106D"/>
    <w:rsid w:val="171C41A9"/>
    <w:rsid w:val="17250F42"/>
    <w:rsid w:val="17523986"/>
    <w:rsid w:val="18036913"/>
    <w:rsid w:val="18247CE1"/>
    <w:rsid w:val="186F1263"/>
    <w:rsid w:val="187A6973"/>
    <w:rsid w:val="18897019"/>
    <w:rsid w:val="1975002A"/>
    <w:rsid w:val="197A5521"/>
    <w:rsid w:val="1A1125D0"/>
    <w:rsid w:val="1A2C65AC"/>
    <w:rsid w:val="1A903132"/>
    <w:rsid w:val="1A9652C8"/>
    <w:rsid w:val="1ABC563E"/>
    <w:rsid w:val="1B276017"/>
    <w:rsid w:val="1B342C3B"/>
    <w:rsid w:val="1B8B2751"/>
    <w:rsid w:val="1B9D198C"/>
    <w:rsid w:val="1BA90C70"/>
    <w:rsid w:val="1C1012A9"/>
    <w:rsid w:val="1C617B7B"/>
    <w:rsid w:val="1CB2466D"/>
    <w:rsid w:val="1D0B1E59"/>
    <w:rsid w:val="1D3B3C45"/>
    <w:rsid w:val="1D635300"/>
    <w:rsid w:val="1DD33FB4"/>
    <w:rsid w:val="1E1741B9"/>
    <w:rsid w:val="1E580FB5"/>
    <w:rsid w:val="1E66227B"/>
    <w:rsid w:val="1E735853"/>
    <w:rsid w:val="1E9A7CA5"/>
    <w:rsid w:val="1EAD2577"/>
    <w:rsid w:val="1F075438"/>
    <w:rsid w:val="1F1C3B7B"/>
    <w:rsid w:val="1F28045B"/>
    <w:rsid w:val="1F2A14FD"/>
    <w:rsid w:val="1F601308"/>
    <w:rsid w:val="1F902659"/>
    <w:rsid w:val="1FD0135A"/>
    <w:rsid w:val="1FE30A52"/>
    <w:rsid w:val="1FFE5EB4"/>
    <w:rsid w:val="200A32A0"/>
    <w:rsid w:val="20344F3B"/>
    <w:rsid w:val="20526981"/>
    <w:rsid w:val="20722D2D"/>
    <w:rsid w:val="209A73D9"/>
    <w:rsid w:val="20D222E0"/>
    <w:rsid w:val="215B4179"/>
    <w:rsid w:val="216C2723"/>
    <w:rsid w:val="21817B6E"/>
    <w:rsid w:val="21831521"/>
    <w:rsid w:val="21B24F77"/>
    <w:rsid w:val="21C16150"/>
    <w:rsid w:val="21D419A3"/>
    <w:rsid w:val="22283B0D"/>
    <w:rsid w:val="222E6B50"/>
    <w:rsid w:val="22430B29"/>
    <w:rsid w:val="22935A6E"/>
    <w:rsid w:val="22B40940"/>
    <w:rsid w:val="230B19D8"/>
    <w:rsid w:val="230B7D2B"/>
    <w:rsid w:val="233F3B50"/>
    <w:rsid w:val="23546C79"/>
    <w:rsid w:val="23630AB9"/>
    <w:rsid w:val="23746A24"/>
    <w:rsid w:val="238A27E9"/>
    <w:rsid w:val="238B7AB4"/>
    <w:rsid w:val="23A84E8E"/>
    <w:rsid w:val="23A95B17"/>
    <w:rsid w:val="23B7547D"/>
    <w:rsid w:val="23B95387"/>
    <w:rsid w:val="24056DA9"/>
    <w:rsid w:val="241748BD"/>
    <w:rsid w:val="241B3BF7"/>
    <w:rsid w:val="2443343B"/>
    <w:rsid w:val="24C24B59"/>
    <w:rsid w:val="24C56345"/>
    <w:rsid w:val="24C70213"/>
    <w:rsid w:val="252A7E2F"/>
    <w:rsid w:val="253B14F9"/>
    <w:rsid w:val="2588198D"/>
    <w:rsid w:val="259623B0"/>
    <w:rsid w:val="259D0CF6"/>
    <w:rsid w:val="25A1314A"/>
    <w:rsid w:val="25D578F7"/>
    <w:rsid w:val="25EB421B"/>
    <w:rsid w:val="262A1714"/>
    <w:rsid w:val="2633720E"/>
    <w:rsid w:val="26773DD7"/>
    <w:rsid w:val="26896CF4"/>
    <w:rsid w:val="269848C3"/>
    <w:rsid w:val="26D9131B"/>
    <w:rsid w:val="27ED3D7E"/>
    <w:rsid w:val="281B7534"/>
    <w:rsid w:val="28895DF9"/>
    <w:rsid w:val="28C352C9"/>
    <w:rsid w:val="28C76E38"/>
    <w:rsid w:val="290326D8"/>
    <w:rsid w:val="294855A7"/>
    <w:rsid w:val="29654D1E"/>
    <w:rsid w:val="2A306073"/>
    <w:rsid w:val="2A5746D9"/>
    <w:rsid w:val="2A6C71A6"/>
    <w:rsid w:val="2AA22251"/>
    <w:rsid w:val="2B0E2322"/>
    <w:rsid w:val="2B436048"/>
    <w:rsid w:val="2B527A7E"/>
    <w:rsid w:val="2B842E27"/>
    <w:rsid w:val="2BC34C4C"/>
    <w:rsid w:val="2C5311DE"/>
    <w:rsid w:val="2C6026EE"/>
    <w:rsid w:val="2C721B98"/>
    <w:rsid w:val="2C7E532A"/>
    <w:rsid w:val="2C9362D9"/>
    <w:rsid w:val="2CF04920"/>
    <w:rsid w:val="2D297061"/>
    <w:rsid w:val="2D6B6D2A"/>
    <w:rsid w:val="2D913B26"/>
    <w:rsid w:val="2D9D3A8F"/>
    <w:rsid w:val="2DCE50C4"/>
    <w:rsid w:val="2DE0148C"/>
    <w:rsid w:val="2E6D329F"/>
    <w:rsid w:val="2E9C5BC1"/>
    <w:rsid w:val="2EA278F6"/>
    <w:rsid w:val="2ED81A18"/>
    <w:rsid w:val="2EF30085"/>
    <w:rsid w:val="2F5F0556"/>
    <w:rsid w:val="2F716AB5"/>
    <w:rsid w:val="2F755144"/>
    <w:rsid w:val="2FAE1D47"/>
    <w:rsid w:val="2FB75AC8"/>
    <w:rsid w:val="3013642B"/>
    <w:rsid w:val="30271ECB"/>
    <w:rsid w:val="303F04AD"/>
    <w:rsid w:val="3041547E"/>
    <w:rsid w:val="30717957"/>
    <w:rsid w:val="30777FD2"/>
    <w:rsid w:val="30E25508"/>
    <w:rsid w:val="30F97525"/>
    <w:rsid w:val="31154E88"/>
    <w:rsid w:val="313377CB"/>
    <w:rsid w:val="31364F4F"/>
    <w:rsid w:val="31BB0780"/>
    <w:rsid w:val="31C80FC6"/>
    <w:rsid w:val="31FA6ECD"/>
    <w:rsid w:val="323E563E"/>
    <w:rsid w:val="325B2A27"/>
    <w:rsid w:val="32997009"/>
    <w:rsid w:val="329A12BB"/>
    <w:rsid w:val="32B834C7"/>
    <w:rsid w:val="32EA0F35"/>
    <w:rsid w:val="33D80084"/>
    <w:rsid w:val="34483848"/>
    <w:rsid w:val="34953C17"/>
    <w:rsid w:val="34BA3AE5"/>
    <w:rsid w:val="34FE77D6"/>
    <w:rsid w:val="3515367C"/>
    <w:rsid w:val="351D37FB"/>
    <w:rsid w:val="35623A0D"/>
    <w:rsid w:val="359154B2"/>
    <w:rsid w:val="35C750E2"/>
    <w:rsid w:val="35CD03BB"/>
    <w:rsid w:val="35F342ED"/>
    <w:rsid w:val="363346A9"/>
    <w:rsid w:val="366245A7"/>
    <w:rsid w:val="366551B8"/>
    <w:rsid w:val="36656CA2"/>
    <w:rsid w:val="36856B1F"/>
    <w:rsid w:val="36B867D4"/>
    <w:rsid w:val="36C961A6"/>
    <w:rsid w:val="37346A94"/>
    <w:rsid w:val="373D1C9B"/>
    <w:rsid w:val="375015D4"/>
    <w:rsid w:val="37732AF4"/>
    <w:rsid w:val="381B243B"/>
    <w:rsid w:val="38277100"/>
    <w:rsid w:val="384B7974"/>
    <w:rsid w:val="38561B98"/>
    <w:rsid w:val="385D56B2"/>
    <w:rsid w:val="38933A6A"/>
    <w:rsid w:val="38BF0AA2"/>
    <w:rsid w:val="390F6467"/>
    <w:rsid w:val="397745BC"/>
    <w:rsid w:val="39F31ED5"/>
    <w:rsid w:val="3A275902"/>
    <w:rsid w:val="3A7A7E60"/>
    <w:rsid w:val="3AA845F5"/>
    <w:rsid w:val="3B0773FA"/>
    <w:rsid w:val="3B104E03"/>
    <w:rsid w:val="3B264E5A"/>
    <w:rsid w:val="3B3A41F8"/>
    <w:rsid w:val="3B3A46DD"/>
    <w:rsid w:val="3BAE5621"/>
    <w:rsid w:val="3BB56181"/>
    <w:rsid w:val="3BDF15B5"/>
    <w:rsid w:val="3C196825"/>
    <w:rsid w:val="3C297274"/>
    <w:rsid w:val="3C645C61"/>
    <w:rsid w:val="3C837794"/>
    <w:rsid w:val="3D042335"/>
    <w:rsid w:val="3D5A104F"/>
    <w:rsid w:val="3E0D4695"/>
    <w:rsid w:val="3E6E7B86"/>
    <w:rsid w:val="3EA61C69"/>
    <w:rsid w:val="3EA72178"/>
    <w:rsid w:val="3F3E411D"/>
    <w:rsid w:val="3F4E6BEC"/>
    <w:rsid w:val="3F632977"/>
    <w:rsid w:val="3F9C5F6D"/>
    <w:rsid w:val="3FBC1D65"/>
    <w:rsid w:val="402D1C18"/>
    <w:rsid w:val="40510BB6"/>
    <w:rsid w:val="407C7462"/>
    <w:rsid w:val="409E617E"/>
    <w:rsid w:val="41403753"/>
    <w:rsid w:val="41C4665D"/>
    <w:rsid w:val="42030F36"/>
    <w:rsid w:val="42104838"/>
    <w:rsid w:val="42286626"/>
    <w:rsid w:val="422E6F48"/>
    <w:rsid w:val="42363117"/>
    <w:rsid w:val="427068FD"/>
    <w:rsid w:val="428A0E57"/>
    <w:rsid w:val="42D8054E"/>
    <w:rsid w:val="42E53875"/>
    <w:rsid w:val="43753C3D"/>
    <w:rsid w:val="437F2EDC"/>
    <w:rsid w:val="438A1200"/>
    <w:rsid w:val="43A9302F"/>
    <w:rsid w:val="43B373B7"/>
    <w:rsid w:val="43C367BC"/>
    <w:rsid w:val="43F5658D"/>
    <w:rsid w:val="44391E1C"/>
    <w:rsid w:val="4462080F"/>
    <w:rsid w:val="44637B25"/>
    <w:rsid w:val="44742E62"/>
    <w:rsid w:val="447D1AB5"/>
    <w:rsid w:val="44930745"/>
    <w:rsid w:val="44DB2127"/>
    <w:rsid w:val="44E04309"/>
    <w:rsid w:val="450D3235"/>
    <w:rsid w:val="452C35D3"/>
    <w:rsid w:val="455302F6"/>
    <w:rsid w:val="45824BBB"/>
    <w:rsid w:val="458A482F"/>
    <w:rsid w:val="45A42550"/>
    <w:rsid w:val="45E40FE9"/>
    <w:rsid w:val="464621F6"/>
    <w:rsid w:val="464A5BB2"/>
    <w:rsid w:val="46603CE7"/>
    <w:rsid w:val="46616AC6"/>
    <w:rsid w:val="468B4337"/>
    <w:rsid w:val="469E4CB5"/>
    <w:rsid w:val="46C26CE2"/>
    <w:rsid w:val="46D82F5B"/>
    <w:rsid w:val="46FD5D50"/>
    <w:rsid w:val="47AC320F"/>
    <w:rsid w:val="47DC5DAD"/>
    <w:rsid w:val="47DD2FAE"/>
    <w:rsid w:val="485C259D"/>
    <w:rsid w:val="486344AE"/>
    <w:rsid w:val="488547D5"/>
    <w:rsid w:val="48A56E99"/>
    <w:rsid w:val="490D2B7B"/>
    <w:rsid w:val="493B3CF2"/>
    <w:rsid w:val="495A25B8"/>
    <w:rsid w:val="49834D46"/>
    <w:rsid w:val="49D96647"/>
    <w:rsid w:val="4A076FC7"/>
    <w:rsid w:val="4A674C4E"/>
    <w:rsid w:val="4A6B29E2"/>
    <w:rsid w:val="4A70131F"/>
    <w:rsid w:val="4A9765B7"/>
    <w:rsid w:val="4AB068F5"/>
    <w:rsid w:val="4AF50C55"/>
    <w:rsid w:val="4B340490"/>
    <w:rsid w:val="4B6E6CE1"/>
    <w:rsid w:val="4B7D60CE"/>
    <w:rsid w:val="4B9111A7"/>
    <w:rsid w:val="4BB411A7"/>
    <w:rsid w:val="4BBB3DB1"/>
    <w:rsid w:val="4BCA6B0B"/>
    <w:rsid w:val="4BD80715"/>
    <w:rsid w:val="4C807B96"/>
    <w:rsid w:val="4C987974"/>
    <w:rsid w:val="4CC470EB"/>
    <w:rsid w:val="4CCC2C09"/>
    <w:rsid w:val="4CFC48E8"/>
    <w:rsid w:val="4D541161"/>
    <w:rsid w:val="4D5C05FE"/>
    <w:rsid w:val="4D85483B"/>
    <w:rsid w:val="4E127EE2"/>
    <w:rsid w:val="4E5A30B5"/>
    <w:rsid w:val="4E8F1A2F"/>
    <w:rsid w:val="4F2A0659"/>
    <w:rsid w:val="4F38396B"/>
    <w:rsid w:val="4F5511C1"/>
    <w:rsid w:val="4F6F7E2F"/>
    <w:rsid w:val="4FAE6CA1"/>
    <w:rsid w:val="4FC45299"/>
    <w:rsid w:val="4FC920D6"/>
    <w:rsid w:val="4FCD15D5"/>
    <w:rsid w:val="4FED7FF2"/>
    <w:rsid w:val="4FFA0FA2"/>
    <w:rsid w:val="501E024B"/>
    <w:rsid w:val="505D5B04"/>
    <w:rsid w:val="51037294"/>
    <w:rsid w:val="516A2CE7"/>
    <w:rsid w:val="519A37AB"/>
    <w:rsid w:val="51A02394"/>
    <w:rsid w:val="51B678E4"/>
    <w:rsid w:val="51E953CA"/>
    <w:rsid w:val="51F713CF"/>
    <w:rsid w:val="51FD4E6B"/>
    <w:rsid w:val="520F101A"/>
    <w:rsid w:val="523254FE"/>
    <w:rsid w:val="52351053"/>
    <w:rsid w:val="5278547F"/>
    <w:rsid w:val="52813E63"/>
    <w:rsid w:val="52935468"/>
    <w:rsid w:val="52966868"/>
    <w:rsid w:val="52B25B6E"/>
    <w:rsid w:val="52B61791"/>
    <w:rsid w:val="52C6392B"/>
    <w:rsid w:val="52EB10AB"/>
    <w:rsid w:val="52FE047C"/>
    <w:rsid w:val="53015299"/>
    <w:rsid w:val="53312157"/>
    <w:rsid w:val="53322C03"/>
    <w:rsid w:val="533562C1"/>
    <w:rsid w:val="5363006A"/>
    <w:rsid w:val="537B3E6D"/>
    <w:rsid w:val="538B4B88"/>
    <w:rsid w:val="53C63E08"/>
    <w:rsid w:val="54114111"/>
    <w:rsid w:val="541E6EBF"/>
    <w:rsid w:val="54630238"/>
    <w:rsid w:val="54710601"/>
    <w:rsid w:val="54990810"/>
    <w:rsid w:val="54AF1F97"/>
    <w:rsid w:val="54C25C39"/>
    <w:rsid w:val="54CA0F4F"/>
    <w:rsid w:val="54D579BF"/>
    <w:rsid w:val="55281648"/>
    <w:rsid w:val="5533715D"/>
    <w:rsid w:val="55710696"/>
    <w:rsid w:val="55865D24"/>
    <w:rsid w:val="558C2355"/>
    <w:rsid w:val="56642ED9"/>
    <w:rsid w:val="56827F47"/>
    <w:rsid w:val="56B6244D"/>
    <w:rsid w:val="56C637A7"/>
    <w:rsid w:val="56D7726E"/>
    <w:rsid w:val="56F06920"/>
    <w:rsid w:val="56FF12A0"/>
    <w:rsid w:val="5710059A"/>
    <w:rsid w:val="57187044"/>
    <w:rsid w:val="573545EF"/>
    <w:rsid w:val="57524EC3"/>
    <w:rsid w:val="57693EE9"/>
    <w:rsid w:val="578132B9"/>
    <w:rsid w:val="578B11BF"/>
    <w:rsid w:val="5793363D"/>
    <w:rsid w:val="57AB2EB3"/>
    <w:rsid w:val="57AF4EE8"/>
    <w:rsid w:val="57CE6CE8"/>
    <w:rsid w:val="57E91829"/>
    <w:rsid w:val="58A6090B"/>
    <w:rsid w:val="58C07A52"/>
    <w:rsid w:val="58E25525"/>
    <w:rsid w:val="593076D4"/>
    <w:rsid w:val="59446F7E"/>
    <w:rsid w:val="594C1B90"/>
    <w:rsid w:val="59546C11"/>
    <w:rsid w:val="59BB76BE"/>
    <w:rsid w:val="59BE2979"/>
    <w:rsid w:val="59D03572"/>
    <w:rsid w:val="59EA0F34"/>
    <w:rsid w:val="5A201837"/>
    <w:rsid w:val="5A284A3E"/>
    <w:rsid w:val="5A3F46C4"/>
    <w:rsid w:val="5A537E65"/>
    <w:rsid w:val="5A6C178D"/>
    <w:rsid w:val="5B1A1B2B"/>
    <w:rsid w:val="5B6167CF"/>
    <w:rsid w:val="5BEF6009"/>
    <w:rsid w:val="5BF66752"/>
    <w:rsid w:val="5CDD004E"/>
    <w:rsid w:val="5D1F77B1"/>
    <w:rsid w:val="5D474949"/>
    <w:rsid w:val="5D834269"/>
    <w:rsid w:val="5D992B32"/>
    <w:rsid w:val="5DC938B9"/>
    <w:rsid w:val="5DD67A13"/>
    <w:rsid w:val="5DF2312E"/>
    <w:rsid w:val="5E0135E0"/>
    <w:rsid w:val="5E023353"/>
    <w:rsid w:val="5E4968B4"/>
    <w:rsid w:val="5E7014BF"/>
    <w:rsid w:val="5E7D0484"/>
    <w:rsid w:val="5ED3301A"/>
    <w:rsid w:val="5F0F6ADA"/>
    <w:rsid w:val="5F1976B7"/>
    <w:rsid w:val="5F713BA8"/>
    <w:rsid w:val="5F8D71F1"/>
    <w:rsid w:val="5F9A3C07"/>
    <w:rsid w:val="5FA66A07"/>
    <w:rsid w:val="5FAE14CF"/>
    <w:rsid w:val="5FDD06DD"/>
    <w:rsid w:val="5FDF0378"/>
    <w:rsid w:val="5FE52506"/>
    <w:rsid w:val="60433449"/>
    <w:rsid w:val="609415C9"/>
    <w:rsid w:val="60BF20C5"/>
    <w:rsid w:val="61344C03"/>
    <w:rsid w:val="614351A2"/>
    <w:rsid w:val="616612F6"/>
    <w:rsid w:val="61864C11"/>
    <w:rsid w:val="61BA1EEA"/>
    <w:rsid w:val="61DC6DF4"/>
    <w:rsid w:val="62010E9E"/>
    <w:rsid w:val="62A63C5E"/>
    <w:rsid w:val="62B34199"/>
    <w:rsid w:val="62B8337B"/>
    <w:rsid w:val="630415F5"/>
    <w:rsid w:val="632670D4"/>
    <w:rsid w:val="63316C14"/>
    <w:rsid w:val="6384562B"/>
    <w:rsid w:val="63FF4520"/>
    <w:rsid w:val="64422192"/>
    <w:rsid w:val="6463417A"/>
    <w:rsid w:val="646E135F"/>
    <w:rsid w:val="64AC1DF3"/>
    <w:rsid w:val="65146E72"/>
    <w:rsid w:val="65574895"/>
    <w:rsid w:val="655D5232"/>
    <w:rsid w:val="65727024"/>
    <w:rsid w:val="658C7CA5"/>
    <w:rsid w:val="65935AD7"/>
    <w:rsid w:val="65B56CA0"/>
    <w:rsid w:val="65E36FAA"/>
    <w:rsid w:val="660A5C4A"/>
    <w:rsid w:val="661E0309"/>
    <w:rsid w:val="662E3B74"/>
    <w:rsid w:val="6664003F"/>
    <w:rsid w:val="66923583"/>
    <w:rsid w:val="66DB1DBB"/>
    <w:rsid w:val="66FB4AFD"/>
    <w:rsid w:val="672C5B64"/>
    <w:rsid w:val="67311933"/>
    <w:rsid w:val="675F00C9"/>
    <w:rsid w:val="676933C0"/>
    <w:rsid w:val="677264A6"/>
    <w:rsid w:val="67882100"/>
    <w:rsid w:val="67A4361B"/>
    <w:rsid w:val="67D53E0F"/>
    <w:rsid w:val="67DE406D"/>
    <w:rsid w:val="67F252B1"/>
    <w:rsid w:val="680A1127"/>
    <w:rsid w:val="68526442"/>
    <w:rsid w:val="691D4B2E"/>
    <w:rsid w:val="69461B86"/>
    <w:rsid w:val="697C7F2D"/>
    <w:rsid w:val="69AF238C"/>
    <w:rsid w:val="69B0316C"/>
    <w:rsid w:val="69D771D8"/>
    <w:rsid w:val="6A7A310F"/>
    <w:rsid w:val="6A7E1322"/>
    <w:rsid w:val="6AB730C1"/>
    <w:rsid w:val="6AE3347C"/>
    <w:rsid w:val="6B1A1A32"/>
    <w:rsid w:val="6B5405A9"/>
    <w:rsid w:val="6B5B1BC7"/>
    <w:rsid w:val="6B715652"/>
    <w:rsid w:val="6BDB30B2"/>
    <w:rsid w:val="6BE760CD"/>
    <w:rsid w:val="6C6B7202"/>
    <w:rsid w:val="6CB706BD"/>
    <w:rsid w:val="6CC24572"/>
    <w:rsid w:val="6D112FAB"/>
    <w:rsid w:val="6D546BE0"/>
    <w:rsid w:val="6D7A1A17"/>
    <w:rsid w:val="6DA42C22"/>
    <w:rsid w:val="6DDD19E2"/>
    <w:rsid w:val="6E495854"/>
    <w:rsid w:val="6E6922C0"/>
    <w:rsid w:val="6E6C6EF6"/>
    <w:rsid w:val="6E79721D"/>
    <w:rsid w:val="6EBF36DA"/>
    <w:rsid w:val="6EF34BB1"/>
    <w:rsid w:val="6F351108"/>
    <w:rsid w:val="6F9C6F32"/>
    <w:rsid w:val="700B3EC4"/>
    <w:rsid w:val="703F7F80"/>
    <w:rsid w:val="704162A0"/>
    <w:rsid w:val="704E5B07"/>
    <w:rsid w:val="70574F62"/>
    <w:rsid w:val="706A65FC"/>
    <w:rsid w:val="70AE759B"/>
    <w:rsid w:val="70B269D2"/>
    <w:rsid w:val="70C836A9"/>
    <w:rsid w:val="70D85F48"/>
    <w:rsid w:val="70EA4960"/>
    <w:rsid w:val="71273F27"/>
    <w:rsid w:val="7146355E"/>
    <w:rsid w:val="716C725D"/>
    <w:rsid w:val="71754034"/>
    <w:rsid w:val="71900193"/>
    <w:rsid w:val="71987940"/>
    <w:rsid w:val="71C0442D"/>
    <w:rsid w:val="721375C8"/>
    <w:rsid w:val="72160CDB"/>
    <w:rsid w:val="7219594B"/>
    <w:rsid w:val="72353A6D"/>
    <w:rsid w:val="723936EB"/>
    <w:rsid w:val="72811623"/>
    <w:rsid w:val="72A375A0"/>
    <w:rsid w:val="72AE5923"/>
    <w:rsid w:val="72BA2E3D"/>
    <w:rsid w:val="731C27F9"/>
    <w:rsid w:val="731F1A9C"/>
    <w:rsid w:val="732038E4"/>
    <w:rsid w:val="733A1255"/>
    <w:rsid w:val="73741B60"/>
    <w:rsid w:val="73760773"/>
    <w:rsid w:val="73775B9D"/>
    <w:rsid w:val="73871F3D"/>
    <w:rsid w:val="739176D6"/>
    <w:rsid w:val="73A113D6"/>
    <w:rsid w:val="73B05D59"/>
    <w:rsid w:val="73B5000D"/>
    <w:rsid w:val="73D11343"/>
    <w:rsid w:val="73E43747"/>
    <w:rsid w:val="73E54CE7"/>
    <w:rsid w:val="73F065A2"/>
    <w:rsid w:val="74C15C9B"/>
    <w:rsid w:val="74CC36A1"/>
    <w:rsid w:val="74D12E3F"/>
    <w:rsid w:val="74DB3AF5"/>
    <w:rsid w:val="74FD636C"/>
    <w:rsid w:val="75182194"/>
    <w:rsid w:val="754A1A01"/>
    <w:rsid w:val="759344BA"/>
    <w:rsid w:val="7594758E"/>
    <w:rsid w:val="7599443E"/>
    <w:rsid w:val="76347BD4"/>
    <w:rsid w:val="7660512F"/>
    <w:rsid w:val="76995F3E"/>
    <w:rsid w:val="769D295B"/>
    <w:rsid w:val="76E23F7A"/>
    <w:rsid w:val="76F430D4"/>
    <w:rsid w:val="77215A75"/>
    <w:rsid w:val="77333049"/>
    <w:rsid w:val="776D1DCC"/>
    <w:rsid w:val="77967D9C"/>
    <w:rsid w:val="77CD11E4"/>
    <w:rsid w:val="77D34625"/>
    <w:rsid w:val="77ED7E87"/>
    <w:rsid w:val="780438F3"/>
    <w:rsid w:val="78126A84"/>
    <w:rsid w:val="7827680B"/>
    <w:rsid w:val="78697929"/>
    <w:rsid w:val="78845CE9"/>
    <w:rsid w:val="78873176"/>
    <w:rsid w:val="788742E9"/>
    <w:rsid w:val="78AE108E"/>
    <w:rsid w:val="78CF5439"/>
    <w:rsid w:val="78DF0F10"/>
    <w:rsid w:val="78F81A77"/>
    <w:rsid w:val="792F13A5"/>
    <w:rsid w:val="794A60B3"/>
    <w:rsid w:val="79830907"/>
    <w:rsid w:val="79D52CD6"/>
    <w:rsid w:val="7A112452"/>
    <w:rsid w:val="7A5A3036"/>
    <w:rsid w:val="7A6F6B2A"/>
    <w:rsid w:val="7A8B0007"/>
    <w:rsid w:val="7A916C37"/>
    <w:rsid w:val="7ACC4C2D"/>
    <w:rsid w:val="7AD24321"/>
    <w:rsid w:val="7B2044CE"/>
    <w:rsid w:val="7B4D042D"/>
    <w:rsid w:val="7B6F0648"/>
    <w:rsid w:val="7B86636C"/>
    <w:rsid w:val="7BDD1A93"/>
    <w:rsid w:val="7C1357AF"/>
    <w:rsid w:val="7C8A7296"/>
    <w:rsid w:val="7C8B2F69"/>
    <w:rsid w:val="7C8E1F38"/>
    <w:rsid w:val="7CA115EA"/>
    <w:rsid w:val="7CF43B5B"/>
    <w:rsid w:val="7D055874"/>
    <w:rsid w:val="7D5B3D87"/>
    <w:rsid w:val="7DD04A1E"/>
    <w:rsid w:val="7E7C09ED"/>
    <w:rsid w:val="7E7F467E"/>
    <w:rsid w:val="7EEF43C6"/>
    <w:rsid w:val="7F2078FB"/>
    <w:rsid w:val="7F724D13"/>
    <w:rsid w:val="7F7B394C"/>
    <w:rsid w:val="7FD95E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styleId="2">
    <w:name w:val="heading 1"/>
    <w:basedOn w:val="3"/>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2"/>
    <w:next w:val="1"/>
    <w:qFormat/>
    <w:uiPriority w:val="0"/>
    <w:pPr>
      <w:pBdr>
        <w:top w:val="none" w:color="auto" w:sz="0" w:space="0"/>
      </w:pBdr>
      <w:spacing w:before="180"/>
      <w:outlineLvl w:val="1"/>
    </w:pPr>
    <w:rPr>
      <w:sz w:val="32"/>
    </w:rPr>
  </w:style>
  <w:style w:type="paragraph" w:styleId="5">
    <w:name w:val="heading 3"/>
    <w:basedOn w:val="4"/>
    <w:next w:val="1"/>
    <w:link w:val="94"/>
    <w:qFormat/>
    <w:uiPriority w:val="0"/>
    <w:pPr>
      <w:spacing w:before="120"/>
      <w:outlineLvl w:val="2"/>
    </w:pPr>
    <w:rPr>
      <w:sz w:val="28"/>
    </w:rPr>
  </w:style>
  <w:style w:type="paragraph" w:styleId="6">
    <w:name w:val="heading 4"/>
    <w:basedOn w:val="5"/>
    <w:next w:val="1"/>
    <w:link w:val="11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5"/>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3">
    <w:name w:val="header"/>
    <w:link w:val="87"/>
    <w:qFormat/>
    <w:uiPriority w:val="99"/>
    <w:pPr>
      <w:widowControl w:val="0"/>
    </w:pPr>
    <w:rPr>
      <w:rFonts w:ascii="Arial" w:hAnsi="Arial" w:eastAsia="Times New Roman" w:cs="Times New Roman"/>
      <w:b/>
      <w:sz w:val="18"/>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3"/>
    <w:qFormat/>
    <w:uiPriority w:val="0"/>
    <w:pPr>
      <w:shd w:val="clear" w:color="auto" w:fill="000080"/>
    </w:pPr>
    <w:rPr>
      <w:rFonts w:ascii="Tahoma" w:hAnsi="Tahoma" w:cs="Tahoma"/>
    </w:rPr>
  </w:style>
  <w:style w:type="paragraph" w:styleId="30">
    <w:name w:val="annotation text"/>
    <w:basedOn w:val="1"/>
    <w:link w:val="111"/>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50"/>
    <w:qFormat/>
    <w:uiPriority w:val="0"/>
    <w:rPr>
      <w:rFonts w:ascii="Tahoma" w:hAnsi="Tahoma" w:cs="Tahoma"/>
      <w:sz w:val="16"/>
      <w:szCs w:val="16"/>
    </w:rPr>
  </w:style>
  <w:style w:type="paragraph" w:styleId="34">
    <w:name w:val="footer"/>
    <w:basedOn w:val="3"/>
    <w:link w:val="96"/>
    <w:qFormat/>
    <w:uiPriority w:val="0"/>
    <w:pPr>
      <w:jc w:val="center"/>
    </w:pPr>
    <w:rPr>
      <w:i/>
    </w:rPr>
  </w:style>
  <w:style w:type="paragraph" w:styleId="35">
    <w:name w:val="footnote text"/>
    <w:basedOn w:val="1"/>
    <w:link w:val="110"/>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3"/>
    <w:qFormat/>
    <w:uiPriority w:val="0"/>
    <w:pPr>
      <w:ind w:left="1418"/>
    </w:pPr>
  </w:style>
  <w:style w:type="paragraph" w:styleId="38">
    <w:name w:val="toc 9"/>
    <w:basedOn w:val="32"/>
    <w:next w:val="1"/>
    <w:qFormat/>
    <w:uiPriority w:val="0"/>
    <w:pPr>
      <w:ind w:left="1418" w:hanging="1418"/>
    </w:pPr>
  </w:style>
  <w:style w:type="paragraph" w:styleId="39">
    <w:name w:val="Normal (Web)"/>
    <w:basedOn w:val="1"/>
    <w:qFormat/>
    <w:uiPriority w:val="0"/>
    <w:rPr>
      <w:sz w:val="24"/>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30"/>
    <w:next w:val="30"/>
    <w:link w:val="112"/>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character" w:customStyle="1" w:styleId="50">
    <w:name w:val="批注框文本 字符"/>
    <w:link w:val="33"/>
    <w:qFormat/>
    <w:uiPriority w:val="0"/>
    <w:rPr>
      <w:rFonts w:ascii="Tahoma" w:hAnsi="Tahoma" w:cs="Tahoma"/>
      <w:sz w:val="16"/>
      <w:szCs w:val="16"/>
      <w:lang w:val="en-GB"/>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link w:val="103"/>
    <w:qFormat/>
    <w:uiPriority w:val="0"/>
    <w:pPr>
      <w:keepNext w:val="0"/>
      <w:spacing w:before="0" w:after="240"/>
    </w:pPr>
  </w:style>
  <w:style w:type="paragraph" w:customStyle="1" w:styleId="58">
    <w:name w:val="TH"/>
    <w:basedOn w:val="1"/>
    <w:link w:val="102"/>
    <w:qFormat/>
    <w:uiPriority w:val="0"/>
    <w:pPr>
      <w:keepNext/>
      <w:keepLines/>
      <w:spacing w:before="60"/>
      <w:jc w:val="center"/>
    </w:pPr>
    <w:rPr>
      <w:rFonts w:ascii="Arial" w:hAnsi="Arial"/>
      <w:b/>
    </w:rPr>
  </w:style>
  <w:style w:type="paragraph" w:customStyle="1" w:styleId="59">
    <w:name w:val="NO"/>
    <w:basedOn w:val="1"/>
    <w:link w:val="97"/>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101"/>
    <w:qFormat/>
    <w:uiPriority w:val="0"/>
    <w:rPr>
      <w:color w:val="FF0000"/>
    </w:rPr>
  </w:style>
  <w:style w:type="paragraph" w:customStyle="1" w:styleId="78">
    <w:name w:val="B1"/>
    <w:basedOn w:val="15"/>
    <w:link w:val="100"/>
    <w:qFormat/>
    <w:uiPriority w:val="0"/>
  </w:style>
  <w:style w:type="paragraph" w:customStyle="1" w:styleId="79">
    <w:name w:val="B2"/>
    <w:basedOn w:val="14"/>
    <w:link w:val="104"/>
    <w:qFormat/>
    <w:uiPriority w:val="0"/>
  </w:style>
  <w:style w:type="paragraph" w:customStyle="1" w:styleId="80">
    <w:name w:val="B3"/>
    <w:basedOn w:val="13"/>
    <w:link w:val="105"/>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customStyle="1" w:styleId="86">
    <w:name w:val="First Change"/>
    <w:basedOn w:val="1"/>
    <w:qFormat/>
    <w:uiPriority w:val="0"/>
    <w:pPr>
      <w:jc w:val="center"/>
    </w:pPr>
    <w:rPr>
      <w:color w:val="FF0000"/>
    </w:rPr>
  </w:style>
  <w:style w:type="character" w:customStyle="1" w:styleId="87">
    <w:name w:val="页眉 字符"/>
    <w:link w:val="3"/>
    <w:qFormat/>
    <w:uiPriority w:val="99"/>
    <w:rPr>
      <w:rFonts w:ascii="Arial" w:hAnsi="Arial"/>
      <w:b/>
      <w:sz w:val="18"/>
      <w:lang w:eastAsia="en-US"/>
    </w:rPr>
  </w:style>
  <w:style w:type="paragraph" w:customStyle="1" w:styleId="88">
    <w:name w:val="a"/>
    <w:basedOn w:val="84"/>
    <w:qFormat/>
    <w:uiPriority w:val="0"/>
    <w:pPr>
      <w:tabs>
        <w:tab w:val="left" w:pos="1985"/>
      </w:tabs>
    </w:pPr>
    <w:rPr>
      <w:rFonts w:cs="Arial"/>
      <w:b/>
      <w:bCs/>
      <w:color w:val="000000"/>
      <w:sz w:val="24"/>
      <w:szCs w:val="24"/>
      <w:lang w:val="en-US"/>
    </w:rPr>
  </w:style>
  <w:style w:type="paragraph" w:customStyle="1" w:styleId="89">
    <w:name w:val="Discussion"/>
    <w:basedOn w:val="1"/>
    <w:qFormat/>
    <w:uiPriority w:val="0"/>
    <w:rPr>
      <w:rFonts w:ascii="Arial" w:hAnsi="Arial" w:cs="Arial"/>
    </w:rPr>
  </w:style>
  <w:style w:type="character" w:customStyle="1" w:styleId="90">
    <w:name w:val="TAL Char"/>
    <w:link w:val="56"/>
    <w:qFormat/>
    <w:uiPriority w:val="0"/>
    <w:rPr>
      <w:rFonts w:ascii="Arial" w:hAnsi="Arial"/>
      <w:sz w:val="18"/>
      <w:lang w:val="en-GB"/>
    </w:rPr>
  </w:style>
  <w:style w:type="character" w:customStyle="1" w:styleId="91">
    <w:name w:val="TAC Char"/>
    <w:link w:val="55"/>
    <w:qFormat/>
    <w:uiPriority w:val="0"/>
    <w:rPr>
      <w:rFonts w:ascii="Arial" w:hAnsi="Arial"/>
      <w:sz w:val="18"/>
      <w:lang w:val="en-GB"/>
    </w:rPr>
  </w:style>
  <w:style w:type="character" w:customStyle="1" w:styleId="92">
    <w:name w:val="TAH Char"/>
    <w:link w:val="54"/>
    <w:qFormat/>
    <w:uiPriority w:val="0"/>
    <w:rPr>
      <w:rFonts w:ascii="Arial" w:hAnsi="Arial"/>
      <w:b/>
      <w:sz w:val="18"/>
      <w:lang w:val="en-GB"/>
    </w:rPr>
  </w:style>
  <w:style w:type="character" w:customStyle="1" w:styleId="93">
    <w:name w:val="标题 4 字符"/>
    <w:link w:val="6"/>
    <w:qFormat/>
    <w:uiPriority w:val="0"/>
    <w:rPr>
      <w:rFonts w:ascii="Arial" w:hAnsi="Arial"/>
      <w:sz w:val="24"/>
      <w:lang w:val="en-GB"/>
    </w:rPr>
  </w:style>
  <w:style w:type="character" w:customStyle="1" w:styleId="94">
    <w:name w:val="标题 3 字符"/>
    <w:link w:val="5"/>
    <w:qFormat/>
    <w:uiPriority w:val="0"/>
    <w:rPr>
      <w:rFonts w:ascii="Arial" w:hAnsi="Arial"/>
      <w:sz w:val="28"/>
      <w:lang w:val="en-GB"/>
    </w:rPr>
  </w:style>
  <w:style w:type="character" w:customStyle="1" w:styleId="95">
    <w:name w:val="标题 6 字符"/>
    <w:link w:val="8"/>
    <w:qFormat/>
    <w:uiPriority w:val="0"/>
    <w:rPr>
      <w:rFonts w:ascii="Arial" w:hAnsi="Arial"/>
      <w:lang w:val="en-GB"/>
    </w:rPr>
  </w:style>
  <w:style w:type="character" w:customStyle="1" w:styleId="96">
    <w:name w:val="页脚 字符"/>
    <w:link w:val="34"/>
    <w:qFormat/>
    <w:uiPriority w:val="0"/>
    <w:rPr>
      <w:rFonts w:ascii="Arial" w:hAnsi="Arial"/>
      <w:b/>
      <w:i/>
      <w:sz w:val="18"/>
      <w:lang w:val="en-GB"/>
    </w:rPr>
  </w:style>
  <w:style w:type="character" w:customStyle="1" w:styleId="97">
    <w:name w:val="NO Char"/>
    <w:link w:val="59"/>
    <w:qFormat/>
    <w:uiPriority w:val="0"/>
    <w:rPr>
      <w:rFonts w:ascii="Times New Roman" w:hAnsi="Times New Roman"/>
      <w:lang w:val="en-GB"/>
    </w:rPr>
  </w:style>
  <w:style w:type="character" w:customStyle="1" w:styleId="98">
    <w:name w:val="PL Char"/>
    <w:link w:val="67"/>
    <w:qFormat/>
    <w:uiPriority w:val="0"/>
    <w:rPr>
      <w:rFonts w:ascii="Courier New" w:hAnsi="Courier New"/>
      <w:sz w:val="16"/>
      <w:lang w:val="en-GB"/>
    </w:rPr>
  </w:style>
  <w:style w:type="character" w:customStyle="1" w:styleId="99">
    <w:name w:val="EX Char"/>
    <w:link w:val="60"/>
    <w:qFormat/>
    <w:locked/>
    <w:uiPriority w:val="0"/>
    <w:rPr>
      <w:rFonts w:ascii="Times New Roman" w:hAnsi="Times New Roman"/>
      <w:lang w:val="en-GB"/>
    </w:rPr>
  </w:style>
  <w:style w:type="character" w:customStyle="1" w:styleId="100">
    <w:name w:val="B1 Char"/>
    <w:link w:val="78"/>
    <w:qFormat/>
    <w:uiPriority w:val="0"/>
    <w:rPr>
      <w:rFonts w:ascii="Times New Roman" w:hAnsi="Times New Roman"/>
      <w:lang w:val="en-GB"/>
    </w:rPr>
  </w:style>
  <w:style w:type="character" w:customStyle="1" w:styleId="101">
    <w:name w:val="Editor's Note Char"/>
    <w:link w:val="77"/>
    <w:qFormat/>
    <w:uiPriority w:val="0"/>
    <w:rPr>
      <w:rFonts w:ascii="Times New Roman" w:hAnsi="Times New Roman"/>
      <w:color w:val="FF0000"/>
      <w:lang w:val="en-GB"/>
    </w:rPr>
  </w:style>
  <w:style w:type="character" w:customStyle="1" w:styleId="102">
    <w:name w:val="TH Char"/>
    <w:link w:val="58"/>
    <w:qFormat/>
    <w:uiPriority w:val="0"/>
    <w:rPr>
      <w:rFonts w:ascii="Arial" w:hAnsi="Arial"/>
      <w:b/>
      <w:lang w:val="en-GB"/>
    </w:rPr>
  </w:style>
  <w:style w:type="character" w:customStyle="1" w:styleId="103">
    <w:name w:val="TF Char"/>
    <w:link w:val="57"/>
    <w:qFormat/>
    <w:uiPriority w:val="0"/>
    <w:rPr>
      <w:rFonts w:ascii="Arial" w:hAnsi="Arial"/>
      <w:b/>
      <w:lang w:val="en-GB"/>
    </w:rPr>
  </w:style>
  <w:style w:type="character" w:customStyle="1" w:styleId="104">
    <w:name w:val="B2 Char"/>
    <w:link w:val="79"/>
    <w:qFormat/>
    <w:uiPriority w:val="0"/>
    <w:rPr>
      <w:rFonts w:ascii="Times New Roman" w:hAnsi="Times New Roman"/>
      <w:lang w:val="en-GB"/>
    </w:rPr>
  </w:style>
  <w:style w:type="character" w:customStyle="1" w:styleId="105">
    <w:name w:val="B3 Char"/>
    <w:link w:val="80"/>
    <w:qFormat/>
    <w:uiPriority w:val="0"/>
    <w:rPr>
      <w:rFonts w:ascii="Times New Roman" w:hAnsi="Times New Roman"/>
      <w:lang w:val="en-GB"/>
    </w:rPr>
  </w:style>
  <w:style w:type="paragraph" w:customStyle="1" w:styleId="106">
    <w:name w:val="TAJ"/>
    <w:basedOn w:val="58"/>
    <w:qFormat/>
    <w:uiPriority w:val="0"/>
  </w:style>
  <w:style w:type="paragraph" w:customStyle="1" w:styleId="107">
    <w:name w:val="Guidance"/>
    <w:basedOn w:val="1"/>
    <w:qFormat/>
    <w:uiPriority w:val="0"/>
    <w:rPr>
      <w:i/>
      <w:color w:val="0000FF"/>
    </w:rPr>
  </w:style>
  <w:style w:type="paragraph" w:customStyle="1" w:styleId="108">
    <w:name w:val="修订1"/>
    <w:hidden/>
    <w:semiHidden/>
    <w:qFormat/>
    <w:uiPriority w:val="99"/>
    <w:rPr>
      <w:rFonts w:ascii="Times New Roman" w:hAnsi="Times New Roman" w:eastAsia="Times New Roman" w:cs="Times New Roman"/>
      <w:lang w:val="en-GB" w:eastAsia="en-US" w:bidi="ar-SA"/>
    </w:rPr>
  </w:style>
  <w:style w:type="character" w:customStyle="1" w:styleId="109">
    <w:name w:val="@他1"/>
    <w:semiHidden/>
    <w:unhideWhenUsed/>
    <w:qFormat/>
    <w:uiPriority w:val="99"/>
    <w:rPr>
      <w:color w:val="2B579A"/>
      <w:shd w:val="clear" w:color="auto" w:fill="E6E6E6"/>
    </w:rPr>
  </w:style>
  <w:style w:type="character" w:customStyle="1" w:styleId="110">
    <w:name w:val="脚注文本 字符"/>
    <w:link w:val="35"/>
    <w:qFormat/>
    <w:uiPriority w:val="0"/>
    <w:rPr>
      <w:rFonts w:ascii="Times New Roman" w:hAnsi="Times New Roman"/>
      <w:sz w:val="16"/>
      <w:lang w:val="en-GB"/>
    </w:rPr>
  </w:style>
  <w:style w:type="character" w:customStyle="1" w:styleId="111">
    <w:name w:val="批注文字 字符"/>
    <w:link w:val="30"/>
    <w:qFormat/>
    <w:uiPriority w:val="0"/>
    <w:rPr>
      <w:rFonts w:ascii="Times New Roman" w:hAnsi="Times New Roman"/>
      <w:lang w:val="en-GB"/>
    </w:rPr>
  </w:style>
  <w:style w:type="character" w:customStyle="1" w:styleId="112">
    <w:name w:val="批注主题 字符"/>
    <w:link w:val="42"/>
    <w:qFormat/>
    <w:uiPriority w:val="0"/>
    <w:rPr>
      <w:rFonts w:ascii="Times New Roman" w:hAnsi="Times New Roman"/>
      <w:b/>
      <w:bCs/>
      <w:lang w:val="en-GB"/>
    </w:rPr>
  </w:style>
  <w:style w:type="character" w:customStyle="1" w:styleId="113">
    <w:name w:val="文档结构图 字符"/>
    <w:link w:val="29"/>
    <w:qFormat/>
    <w:uiPriority w:val="0"/>
    <w:rPr>
      <w:rFonts w:ascii="Tahoma" w:hAnsi="Tahoma" w:cs="Tahoma"/>
      <w:shd w:val="clear" w:color="auto" w:fill="000080"/>
      <w:lang w:val="en-GB"/>
    </w:rPr>
  </w:style>
  <w:style w:type="paragraph" w:customStyle="1" w:styleId="114">
    <w:name w:val="Discusson B1"/>
    <w:basedOn w:val="89"/>
    <w:qFormat/>
    <w:uiPriority w:val="0"/>
    <w:pPr>
      <w:ind w:left="567" w:hanging="283"/>
    </w:pPr>
  </w:style>
  <w:style w:type="paragraph" w:customStyle="1" w:styleId="115">
    <w:name w:val="Discussion B2"/>
    <w:basedOn w:val="114"/>
    <w:qFormat/>
    <w:uiPriority w:val="0"/>
    <w:pPr>
      <w:ind w:left="851"/>
    </w:pPr>
  </w:style>
  <w:style w:type="character" w:customStyle="1" w:styleId="116">
    <w:name w:val="未处理的提及1"/>
    <w:basedOn w:val="45"/>
    <w:semiHidden/>
    <w:unhideWhenUsed/>
    <w:qFormat/>
    <w:uiPriority w:val="99"/>
    <w:rPr>
      <w:color w:val="605E5C"/>
      <w:shd w:val="clear" w:color="auto" w:fill="E1DFDD"/>
    </w:rPr>
  </w:style>
  <w:style w:type="paragraph" w:customStyle="1" w:styleId="117">
    <w:name w:val="3gpp title (city + tdoc number)"/>
    <w:basedOn w:val="3"/>
    <w:qFormat/>
    <w:uiPriority w:val="0"/>
    <w:pPr>
      <w:tabs>
        <w:tab w:val="right" w:pos="9923"/>
      </w:tabs>
      <w:ind w:right="-7"/>
    </w:pPr>
    <w:rPr>
      <w:rFonts w:cs="Arial"/>
      <w:bCs/>
      <w:sz w:val="24"/>
    </w:rPr>
  </w:style>
  <w:style w:type="paragraph" w:styleId="118">
    <w:name w:val="List Paragraph"/>
    <w:basedOn w:val="1"/>
    <w:qFormat/>
    <w:uiPriority w:val="99"/>
    <w:pPr>
      <w:ind w:firstLine="420" w:firstLineChars="200"/>
    </w:pPr>
  </w:style>
  <w:style w:type="character" w:customStyle="1" w:styleId="119">
    <w:name w:val="标题 4 Char"/>
    <w:basedOn w:val="45"/>
    <w:link w:val="6"/>
    <w:uiPriority w:val="0"/>
    <w:rPr>
      <w:rFonts w:hint="default" w:ascii="Arial" w:hAnsi="Arial" w:cs="Arial"/>
      <w:sz w:val="24"/>
      <w:lang w:val="en-US" w:eastAsia="ko"/>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Company>3GPP Support Team</Company>
  <Pages>2</Pages>
  <Words>592</Words>
  <Characters>3379</Characters>
  <Lines>28</Lines>
  <Paragraphs>7</Paragraphs>
  <TotalTime>0</TotalTime>
  <ScaleCrop>false</ScaleCrop>
  <LinksUpToDate>false</LinksUpToDate>
  <CharactersWithSpaces>3964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2023-09-27T08:18:00Z</dcterms:created>
  <dc:creator>ZTE - Jiajun Chen</dc:creator>
  <cp:lastModifiedBy>ZTE</cp:lastModifiedBy>
  <cp:lastPrinted>2411-12-31T15:59:00Z</cp:lastPrinted>
  <dcterms:modified xsi:type="dcterms:W3CDTF">2023-09-29T03:31:27Z</dcterms:modified>
  <dc:title>Template for Text Proposal - RAN3 Meeting no XXX</dc:title>
  <cp:revision>163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